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B8408E">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r w:rsidR="003D4272">
        <w:rPr>
          <w:rFonts w:cs="Arial"/>
          <w:b/>
          <w:noProof/>
          <w:sz w:val="24"/>
        </w:rPr>
        <w:t>S2-2000239</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sidRPr="00C84071">
        <w:rPr>
          <w:b/>
          <w:noProof/>
          <w:color w:val="3333FF"/>
        </w:rPr>
        <w:t>(revision of S2-</w:t>
      </w:r>
      <w:r>
        <w:rPr>
          <w:b/>
          <w:noProof/>
          <w:color w:val="3333FF"/>
        </w:rPr>
        <w:t>200</w:t>
      </w:r>
      <w:r w:rsidR="003D4272">
        <w:rPr>
          <w:b/>
          <w:noProof/>
          <w:color w:val="3333FF"/>
        </w:rPr>
        <w:t>0239</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B8408E">
        <w:tc>
          <w:tcPr>
            <w:tcW w:w="9641" w:type="dxa"/>
            <w:gridSpan w:val="9"/>
            <w:tcBorders>
              <w:top w:val="single" w:sz="4" w:space="0" w:color="auto"/>
              <w:left w:val="single" w:sz="4" w:space="0" w:color="auto"/>
              <w:right w:val="single" w:sz="4" w:space="0" w:color="auto"/>
            </w:tcBorders>
          </w:tcPr>
          <w:p w:rsidR="003E7616" w:rsidRDefault="003E7616" w:rsidP="00B8408E">
            <w:pPr>
              <w:pStyle w:val="CRCoverPage"/>
              <w:spacing w:after="0"/>
              <w:jc w:val="right"/>
              <w:rPr>
                <w:i/>
                <w:noProof/>
              </w:rPr>
            </w:pPr>
            <w:r>
              <w:rPr>
                <w:i/>
                <w:noProof/>
                <w:sz w:val="14"/>
              </w:rPr>
              <w:t>CR-Form-v12.0</w:t>
            </w:r>
          </w:p>
        </w:tc>
      </w:tr>
      <w:tr w:rsidR="003E7616" w:rsidTr="00B8408E">
        <w:tc>
          <w:tcPr>
            <w:tcW w:w="9641" w:type="dxa"/>
            <w:gridSpan w:val="9"/>
            <w:tcBorders>
              <w:left w:val="single" w:sz="4" w:space="0" w:color="auto"/>
              <w:right w:val="single" w:sz="4" w:space="0" w:color="auto"/>
            </w:tcBorders>
          </w:tcPr>
          <w:p w:rsidR="003E7616" w:rsidRDefault="003E7616" w:rsidP="00B8408E">
            <w:pPr>
              <w:pStyle w:val="CRCoverPage"/>
              <w:spacing w:after="0"/>
              <w:jc w:val="center"/>
              <w:rPr>
                <w:noProof/>
              </w:rPr>
            </w:pPr>
            <w:r>
              <w:rPr>
                <w:b/>
                <w:noProof/>
                <w:sz w:val="32"/>
              </w:rPr>
              <w:t>CHANGE REQUEST</w:t>
            </w:r>
          </w:p>
        </w:tc>
      </w:tr>
      <w:tr w:rsidR="003E7616" w:rsidTr="00B8408E">
        <w:tc>
          <w:tcPr>
            <w:tcW w:w="9641" w:type="dxa"/>
            <w:gridSpan w:val="9"/>
            <w:tcBorders>
              <w:left w:val="single" w:sz="4" w:space="0" w:color="auto"/>
              <w:right w:val="single" w:sz="4" w:space="0" w:color="auto"/>
            </w:tcBorders>
          </w:tcPr>
          <w:p w:rsidR="003E7616" w:rsidRDefault="003E7616" w:rsidP="00B8408E">
            <w:pPr>
              <w:pStyle w:val="CRCoverPage"/>
              <w:spacing w:after="0"/>
              <w:rPr>
                <w:noProof/>
                <w:sz w:val="8"/>
                <w:szCs w:val="8"/>
              </w:rPr>
            </w:pPr>
          </w:p>
        </w:tc>
      </w:tr>
      <w:tr w:rsidR="003E7616" w:rsidTr="00B8408E">
        <w:tc>
          <w:tcPr>
            <w:tcW w:w="142" w:type="dxa"/>
            <w:tcBorders>
              <w:left w:val="single" w:sz="4" w:space="0" w:color="auto"/>
            </w:tcBorders>
          </w:tcPr>
          <w:p w:rsidR="003E7616" w:rsidRDefault="003E7616" w:rsidP="00B8408E">
            <w:pPr>
              <w:pStyle w:val="CRCoverPage"/>
              <w:spacing w:after="0"/>
              <w:jc w:val="right"/>
              <w:rPr>
                <w:noProof/>
              </w:rPr>
            </w:pPr>
          </w:p>
        </w:tc>
        <w:tc>
          <w:tcPr>
            <w:tcW w:w="1559" w:type="dxa"/>
            <w:shd w:val="pct30" w:color="FFFF00" w:fill="auto"/>
          </w:tcPr>
          <w:p w:rsidR="003E7616" w:rsidRPr="00410371" w:rsidRDefault="003E7616" w:rsidP="00B8408E">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rsidR="003E7616" w:rsidRPr="008834F5" w:rsidRDefault="003E7616" w:rsidP="00B8408E">
            <w:pPr>
              <w:pStyle w:val="CRCoverPage"/>
              <w:spacing w:after="0"/>
              <w:jc w:val="center"/>
              <w:rPr>
                <w:b/>
                <w:noProof/>
                <w:sz w:val="28"/>
              </w:rPr>
            </w:pPr>
            <w:r>
              <w:rPr>
                <w:b/>
                <w:noProof/>
                <w:sz w:val="28"/>
              </w:rPr>
              <w:t>CR</w:t>
            </w:r>
          </w:p>
        </w:tc>
        <w:tc>
          <w:tcPr>
            <w:tcW w:w="1276" w:type="dxa"/>
            <w:shd w:val="pct30" w:color="FFFF00" w:fill="auto"/>
          </w:tcPr>
          <w:p w:rsidR="003E7616" w:rsidRPr="008834F5" w:rsidRDefault="003D4272" w:rsidP="00B8408E">
            <w:pPr>
              <w:pStyle w:val="CRCoverPage"/>
              <w:spacing w:after="0"/>
              <w:rPr>
                <w:b/>
                <w:noProof/>
                <w:sz w:val="28"/>
              </w:rPr>
            </w:pPr>
            <w:r>
              <w:rPr>
                <w:b/>
                <w:noProof/>
                <w:sz w:val="28"/>
              </w:rPr>
              <w:t>1964</w:t>
            </w:r>
          </w:p>
        </w:tc>
        <w:tc>
          <w:tcPr>
            <w:tcW w:w="709" w:type="dxa"/>
          </w:tcPr>
          <w:p w:rsidR="003E7616" w:rsidRPr="008834F5" w:rsidRDefault="003E7616" w:rsidP="00B8408E">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E7616" w:rsidP="00B8408E">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E7616" w:rsidRPr="008834F5" w:rsidRDefault="003E7616" w:rsidP="00B8408E">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B8408E">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B8408E">
            <w:pPr>
              <w:pStyle w:val="CRCoverPage"/>
              <w:spacing w:after="0"/>
              <w:rPr>
                <w:noProof/>
              </w:rPr>
            </w:pPr>
          </w:p>
        </w:tc>
      </w:tr>
      <w:tr w:rsidR="00EA665B" w:rsidTr="00B8408E">
        <w:tc>
          <w:tcPr>
            <w:tcW w:w="9641" w:type="dxa"/>
            <w:gridSpan w:val="9"/>
            <w:tcBorders>
              <w:left w:val="single" w:sz="4" w:space="0" w:color="auto"/>
              <w:right w:val="single" w:sz="4" w:space="0" w:color="auto"/>
            </w:tcBorders>
          </w:tcPr>
          <w:p w:rsidR="00EA665B" w:rsidRDefault="00EA665B" w:rsidP="00B8408E">
            <w:pPr>
              <w:pStyle w:val="CRCoverPage"/>
              <w:spacing w:after="0"/>
              <w:jc w:val="center"/>
              <w:rPr>
                <w:noProof/>
              </w:rPr>
            </w:pPr>
          </w:p>
        </w:tc>
      </w:tr>
      <w:tr w:rsidR="00EA665B" w:rsidTr="00B8408E">
        <w:tc>
          <w:tcPr>
            <w:tcW w:w="9641" w:type="dxa"/>
            <w:gridSpan w:val="9"/>
            <w:tcBorders>
              <w:left w:val="single" w:sz="4" w:space="0" w:color="auto"/>
              <w:right w:val="single" w:sz="4" w:space="0" w:color="auto"/>
            </w:tcBorders>
          </w:tcPr>
          <w:p w:rsidR="00EA665B" w:rsidRDefault="00EA665B" w:rsidP="00B8408E">
            <w:pPr>
              <w:pStyle w:val="CRCoverPage"/>
              <w:spacing w:after="0"/>
              <w:rPr>
                <w:noProof/>
                <w:sz w:val="8"/>
                <w:szCs w:val="8"/>
              </w:rPr>
            </w:pPr>
          </w:p>
        </w:tc>
      </w:tr>
      <w:tr w:rsidR="00EA665B" w:rsidTr="00B8408E">
        <w:tc>
          <w:tcPr>
            <w:tcW w:w="9641" w:type="dxa"/>
            <w:gridSpan w:val="9"/>
            <w:tcBorders>
              <w:top w:val="single" w:sz="4" w:space="0" w:color="auto"/>
            </w:tcBorders>
          </w:tcPr>
          <w:p w:rsidR="00EA665B" w:rsidRPr="00F25D98" w:rsidRDefault="00EA665B" w:rsidP="00B840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B8408E">
        <w:tc>
          <w:tcPr>
            <w:tcW w:w="9641" w:type="dxa"/>
            <w:gridSpan w:val="9"/>
          </w:tcPr>
          <w:p w:rsidR="00EA665B" w:rsidRDefault="00EA665B" w:rsidP="00B8408E">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B8408E">
        <w:tc>
          <w:tcPr>
            <w:tcW w:w="2835" w:type="dxa"/>
          </w:tcPr>
          <w:p w:rsidR="00EA665B" w:rsidRDefault="00EA665B" w:rsidP="00B8408E">
            <w:pPr>
              <w:pStyle w:val="CRCoverPage"/>
              <w:tabs>
                <w:tab w:val="right" w:pos="2751"/>
              </w:tabs>
              <w:spacing w:after="0"/>
              <w:rPr>
                <w:b/>
                <w:i/>
                <w:noProof/>
              </w:rPr>
            </w:pPr>
            <w:r>
              <w:rPr>
                <w:b/>
                <w:i/>
                <w:noProof/>
              </w:rPr>
              <w:t>Proposed change affects:</w:t>
            </w:r>
          </w:p>
        </w:tc>
        <w:tc>
          <w:tcPr>
            <w:tcW w:w="1418" w:type="dxa"/>
          </w:tcPr>
          <w:p w:rsidR="00EA665B" w:rsidRDefault="00EA665B" w:rsidP="00B840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B8408E">
            <w:pPr>
              <w:pStyle w:val="CRCoverPage"/>
              <w:spacing w:after="0"/>
              <w:jc w:val="center"/>
              <w:rPr>
                <w:b/>
                <w:caps/>
                <w:noProof/>
              </w:rPr>
            </w:pPr>
          </w:p>
        </w:tc>
        <w:tc>
          <w:tcPr>
            <w:tcW w:w="709" w:type="dxa"/>
            <w:tcBorders>
              <w:left w:val="single" w:sz="4" w:space="0" w:color="auto"/>
            </w:tcBorders>
          </w:tcPr>
          <w:p w:rsidR="00EA665B" w:rsidRDefault="00EA665B" w:rsidP="00B840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B8408E">
            <w:pPr>
              <w:pStyle w:val="CRCoverPage"/>
              <w:spacing w:after="0"/>
              <w:jc w:val="center"/>
              <w:rPr>
                <w:b/>
                <w:caps/>
                <w:noProof/>
              </w:rPr>
            </w:pPr>
          </w:p>
        </w:tc>
        <w:tc>
          <w:tcPr>
            <w:tcW w:w="2126" w:type="dxa"/>
          </w:tcPr>
          <w:p w:rsidR="00EA665B" w:rsidRDefault="00EA665B" w:rsidP="00B840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B8408E">
            <w:pPr>
              <w:pStyle w:val="CRCoverPage"/>
              <w:spacing w:after="0"/>
              <w:jc w:val="center"/>
              <w:rPr>
                <w:b/>
                <w:caps/>
                <w:noProof/>
              </w:rPr>
            </w:pPr>
          </w:p>
        </w:tc>
        <w:tc>
          <w:tcPr>
            <w:tcW w:w="1418" w:type="dxa"/>
            <w:tcBorders>
              <w:left w:val="nil"/>
            </w:tcBorders>
          </w:tcPr>
          <w:p w:rsidR="00EA665B" w:rsidRDefault="00EA665B" w:rsidP="00B840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B8408E">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B8408E">
        <w:tc>
          <w:tcPr>
            <w:tcW w:w="9640" w:type="dxa"/>
            <w:gridSpan w:val="11"/>
          </w:tcPr>
          <w:p w:rsidR="00EA665B" w:rsidRDefault="00EA665B" w:rsidP="00B8408E">
            <w:pPr>
              <w:pStyle w:val="CRCoverPage"/>
              <w:spacing w:after="0"/>
              <w:rPr>
                <w:noProof/>
                <w:sz w:val="8"/>
                <w:szCs w:val="8"/>
              </w:rPr>
            </w:pPr>
          </w:p>
        </w:tc>
      </w:tr>
      <w:tr w:rsidR="00EA665B" w:rsidTr="00B8408E">
        <w:tc>
          <w:tcPr>
            <w:tcW w:w="1843" w:type="dxa"/>
            <w:tcBorders>
              <w:top w:val="single" w:sz="4" w:space="0" w:color="auto"/>
              <w:left w:val="single" w:sz="4" w:space="0" w:color="auto"/>
            </w:tcBorders>
          </w:tcPr>
          <w:p w:rsidR="00EA665B" w:rsidRDefault="00EA665B" w:rsidP="00B840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FE5CAD" w:rsidP="00B8408E">
            <w:pPr>
              <w:pStyle w:val="CRCoverPage"/>
              <w:spacing w:after="0"/>
              <w:ind w:left="100"/>
              <w:rPr>
                <w:noProof/>
              </w:rPr>
            </w:pPr>
            <w:r>
              <w:rPr>
                <w:noProof/>
              </w:rPr>
              <w:t>ETSUN corrections</w:t>
            </w:r>
          </w:p>
        </w:tc>
      </w:tr>
      <w:tr w:rsidR="00EA665B" w:rsidTr="00B8408E">
        <w:tc>
          <w:tcPr>
            <w:tcW w:w="1843" w:type="dxa"/>
            <w:tcBorders>
              <w:left w:val="single" w:sz="4" w:space="0" w:color="auto"/>
            </w:tcBorders>
          </w:tcPr>
          <w:p w:rsidR="00EA665B" w:rsidRDefault="00EA665B" w:rsidP="00B8408E">
            <w:pPr>
              <w:pStyle w:val="CRCoverPage"/>
              <w:spacing w:after="0"/>
              <w:rPr>
                <w:b/>
                <w:i/>
                <w:noProof/>
                <w:sz w:val="8"/>
                <w:szCs w:val="8"/>
              </w:rPr>
            </w:pPr>
          </w:p>
        </w:tc>
        <w:tc>
          <w:tcPr>
            <w:tcW w:w="7797" w:type="dxa"/>
            <w:gridSpan w:val="10"/>
            <w:tcBorders>
              <w:right w:val="single" w:sz="4" w:space="0" w:color="auto"/>
            </w:tcBorders>
          </w:tcPr>
          <w:p w:rsidR="00EA665B" w:rsidRDefault="00EA665B" w:rsidP="00B8408E">
            <w:pPr>
              <w:pStyle w:val="CRCoverPage"/>
              <w:spacing w:after="0"/>
              <w:rPr>
                <w:noProof/>
                <w:sz w:val="8"/>
                <w:szCs w:val="8"/>
              </w:rPr>
            </w:pPr>
          </w:p>
        </w:tc>
      </w:tr>
      <w:tr w:rsidR="00EA665B" w:rsidTr="00B8408E">
        <w:tc>
          <w:tcPr>
            <w:tcW w:w="1843" w:type="dxa"/>
            <w:tcBorders>
              <w:left w:val="single" w:sz="4" w:space="0" w:color="auto"/>
            </w:tcBorders>
          </w:tcPr>
          <w:p w:rsidR="00EA665B" w:rsidRDefault="00EA665B" w:rsidP="00B840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B8408E">
            <w:pPr>
              <w:pStyle w:val="CRCoverPage"/>
              <w:spacing w:after="0"/>
              <w:ind w:left="100"/>
              <w:rPr>
                <w:noProof/>
              </w:rPr>
            </w:pPr>
            <w:r w:rsidRPr="00954433">
              <w:rPr>
                <w:noProof/>
              </w:rPr>
              <w:t>Nokia, Nokia Shanghai Bell</w:t>
            </w:r>
          </w:p>
        </w:tc>
      </w:tr>
      <w:tr w:rsidR="00EA665B" w:rsidTr="00B8408E">
        <w:tc>
          <w:tcPr>
            <w:tcW w:w="1843" w:type="dxa"/>
            <w:tcBorders>
              <w:left w:val="single" w:sz="4" w:space="0" w:color="auto"/>
            </w:tcBorders>
          </w:tcPr>
          <w:p w:rsidR="00EA665B" w:rsidRDefault="00EA665B" w:rsidP="00B840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B8408E">
            <w:pPr>
              <w:pStyle w:val="CRCoverPage"/>
              <w:spacing w:after="0"/>
              <w:ind w:left="100"/>
              <w:rPr>
                <w:noProof/>
              </w:rPr>
            </w:pPr>
            <w:r>
              <w:t>S2</w:t>
            </w:r>
          </w:p>
        </w:tc>
      </w:tr>
      <w:tr w:rsidR="00EA665B" w:rsidTr="00B8408E">
        <w:tc>
          <w:tcPr>
            <w:tcW w:w="1843" w:type="dxa"/>
            <w:tcBorders>
              <w:left w:val="single" w:sz="4" w:space="0" w:color="auto"/>
            </w:tcBorders>
          </w:tcPr>
          <w:p w:rsidR="00EA665B" w:rsidRDefault="00EA665B" w:rsidP="00B8408E">
            <w:pPr>
              <w:pStyle w:val="CRCoverPage"/>
              <w:spacing w:after="0"/>
              <w:rPr>
                <w:b/>
                <w:i/>
                <w:noProof/>
                <w:sz w:val="8"/>
                <w:szCs w:val="8"/>
              </w:rPr>
            </w:pPr>
          </w:p>
        </w:tc>
        <w:tc>
          <w:tcPr>
            <w:tcW w:w="7797" w:type="dxa"/>
            <w:gridSpan w:val="10"/>
            <w:tcBorders>
              <w:right w:val="single" w:sz="4" w:space="0" w:color="auto"/>
            </w:tcBorders>
          </w:tcPr>
          <w:p w:rsidR="00EA665B" w:rsidRDefault="00EA665B" w:rsidP="00B8408E">
            <w:pPr>
              <w:pStyle w:val="CRCoverPage"/>
              <w:spacing w:after="0"/>
              <w:rPr>
                <w:noProof/>
                <w:sz w:val="8"/>
                <w:szCs w:val="8"/>
              </w:rPr>
            </w:pPr>
          </w:p>
        </w:tc>
      </w:tr>
      <w:tr w:rsidR="00EA665B" w:rsidTr="00B8408E">
        <w:tc>
          <w:tcPr>
            <w:tcW w:w="1843" w:type="dxa"/>
            <w:tcBorders>
              <w:left w:val="single" w:sz="4" w:space="0" w:color="auto"/>
            </w:tcBorders>
          </w:tcPr>
          <w:p w:rsidR="00EA665B" w:rsidRDefault="00EA665B" w:rsidP="00B8408E">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FE5CAD" w:rsidP="00B8408E">
            <w:pPr>
              <w:pStyle w:val="CRCoverPage"/>
              <w:spacing w:after="0"/>
              <w:ind w:left="100"/>
              <w:rPr>
                <w:noProof/>
              </w:rPr>
            </w:pPr>
            <w:r>
              <w:rPr>
                <w:noProof/>
              </w:rPr>
              <w:t>ETSUN</w:t>
            </w:r>
          </w:p>
        </w:tc>
        <w:tc>
          <w:tcPr>
            <w:tcW w:w="567" w:type="dxa"/>
            <w:tcBorders>
              <w:left w:val="nil"/>
            </w:tcBorders>
          </w:tcPr>
          <w:p w:rsidR="00EA665B" w:rsidRDefault="00EA665B" w:rsidP="00B8408E">
            <w:pPr>
              <w:pStyle w:val="CRCoverPage"/>
              <w:spacing w:after="0"/>
              <w:ind w:right="100"/>
              <w:rPr>
                <w:noProof/>
              </w:rPr>
            </w:pPr>
          </w:p>
        </w:tc>
        <w:tc>
          <w:tcPr>
            <w:tcW w:w="1417" w:type="dxa"/>
            <w:gridSpan w:val="3"/>
            <w:tcBorders>
              <w:left w:val="nil"/>
            </w:tcBorders>
          </w:tcPr>
          <w:p w:rsidR="00EA665B" w:rsidRDefault="00EA665B" w:rsidP="00B840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B8408E">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B8408E">
        <w:tc>
          <w:tcPr>
            <w:tcW w:w="1843" w:type="dxa"/>
            <w:tcBorders>
              <w:left w:val="single" w:sz="4" w:space="0" w:color="auto"/>
            </w:tcBorders>
          </w:tcPr>
          <w:p w:rsidR="00EA665B" w:rsidRDefault="00EA665B" w:rsidP="00B8408E">
            <w:pPr>
              <w:pStyle w:val="CRCoverPage"/>
              <w:spacing w:after="0"/>
              <w:rPr>
                <w:b/>
                <w:i/>
                <w:noProof/>
                <w:sz w:val="8"/>
                <w:szCs w:val="8"/>
              </w:rPr>
            </w:pPr>
          </w:p>
        </w:tc>
        <w:tc>
          <w:tcPr>
            <w:tcW w:w="1986" w:type="dxa"/>
            <w:gridSpan w:val="4"/>
          </w:tcPr>
          <w:p w:rsidR="00EA665B" w:rsidRDefault="00EA665B" w:rsidP="00B8408E">
            <w:pPr>
              <w:pStyle w:val="CRCoverPage"/>
              <w:spacing w:after="0"/>
              <w:rPr>
                <w:noProof/>
                <w:sz w:val="8"/>
                <w:szCs w:val="8"/>
              </w:rPr>
            </w:pPr>
          </w:p>
        </w:tc>
        <w:tc>
          <w:tcPr>
            <w:tcW w:w="2267" w:type="dxa"/>
            <w:gridSpan w:val="2"/>
          </w:tcPr>
          <w:p w:rsidR="00EA665B" w:rsidRDefault="00EA665B" w:rsidP="00B8408E">
            <w:pPr>
              <w:pStyle w:val="CRCoverPage"/>
              <w:spacing w:after="0"/>
              <w:rPr>
                <w:noProof/>
                <w:sz w:val="8"/>
                <w:szCs w:val="8"/>
              </w:rPr>
            </w:pPr>
          </w:p>
        </w:tc>
        <w:tc>
          <w:tcPr>
            <w:tcW w:w="1417" w:type="dxa"/>
            <w:gridSpan w:val="3"/>
          </w:tcPr>
          <w:p w:rsidR="00EA665B" w:rsidRDefault="00EA665B" w:rsidP="00B8408E">
            <w:pPr>
              <w:pStyle w:val="CRCoverPage"/>
              <w:spacing w:after="0"/>
              <w:rPr>
                <w:noProof/>
                <w:sz w:val="8"/>
                <w:szCs w:val="8"/>
              </w:rPr>
            </w:pPr>
          </w:p>
        </w:tc>
        <w:tc>
          <w:tcPr>
            <w:tcW w:w="2127" w:type="dxa"/>
            <w:tcBorders>
              <w:right w:val="single" w:sz="4" w:space="0" w:color="auto"/>
            </w:tcBorders>
          </w:tcPr>
          <w:p w:rsidR="00EA665B" w:rsidRDefault="00EA665B" w:rsidP="00B8408E">
            <w:pPr>
              <w:pStyle w:val="CRCoverPage"/>
              <w:spacing w:after="0"/>
              <w:rPr>
                <w:noProof/>
                <w:sz w:val="8"/>
                <w:szCs w:val="8"/>
              </w:rPr>
            </w:pPr>
          </w:p>
        </w:tc>
      </w:tr>
      <w:tr w:rsidR="00EA665B" w:rsidTr="00B8408E">
        <w:trPr>
          <w:cantSplit/>
        </w:trPr>
        <w:tc>
          <w:tcPr>
            <w:tcW w:w="1843" w:type="dxa"/>
            <w:tcBorders>
              <w:left w:val="single" w:sz="4" w:space="0" w:color="auto"/>
            </w:tcBorders>
          </w:tcPr>
          <w:p w:rsidR="00EA665B" w:rsidRDefault="00EA665B" w:rsidP="00B8408E">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B8408E">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B8408E">
            <w:pPr>
              <w:pStyle w:val="CRCoverPage"/>
              <w:spacing w:after="0"/>
              <w:rPr>
                <w:noProof/>
              </w:rPr>
            </w:pPr>
          </w:p>
        </w:tc>
        <w:tc>
          <w:tcPr>
            <w:tcW w:w="1417" w:type="dxa"/>
            <w:gridSpan w:val="3"/>
            <w:tcBorders>
              <w:left w:val="nil"/>
            </w:tcBorders>
          </w:tcPr>
          <w:p w:rsidR="00EA665B" w:rsidRDefault="00EA665B" w:rsidP="00B840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B8408E">
            <w:pPr>
              <w:pStyle w:val="CRCoverPage"/>
              <w:spacing w:after="0"/>
              <w:ind w:left="100"/>
              <w:rPr>
                <w:noProof/>
              </w:rPr>
            </w:pPr>
            <w:r>
              <w:rPr>
                <w:i/>
                <w:noProof/>
                <w:sz w:val="18"/>
              </w:rPr>
              <w:t>Rel-16</w:t>
            </w:r>
          </w:p>
        </w:tc>
      </w:tr>
      <w:tr w:rsidR="00EA665B" w:rsidTr="00B8408E">
        <w:tc>
          <w:tcPr>
            <w:tcW w:w="1843" w:type="dxa"/>
            <w:tcBorders>
              <w:left w:val="single" w:sz="4" w:space="0" w:color="auto"/>
              <w:bottom w:val="single" w:sz="4" w:space="0" w:color="auto"/>
            </w:tcBorders>
          </w:tcPr>
          <w:p w:rsidR="00EA665B" w:rsidRDefault="00EA665B" w:rsidP="00B8408E">
            <w:pPr>
              <w:pStyle w:val="CRCoverPage"/>
              <w:spacing w:after="0"/>
              <w:rPr>
                <w:b/>
                <w:i/>
                <w:noProof/>
              </w:rPr>
            </w:pPr>
          </w:p>
        </w:tc>
        <w:tc>
          <w:tcPr>
            <w:tcW w:w="4677" w:type="dxa"/>
            <w:gridSpan w:val="8"/>
            <w:tcBorders>
              <w:bottom w:val="single" w:sz="4" w:space="0" w:color="auto"/>
            </w:tcBorders>
          </w:tcPr>
          <w:p w:rsidR="00EA665B" w:rsidRDefault="00EA665B" w:rsidP="00B840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B840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B840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B8408E">
        <w:tc>
          <w:tcPr>
            <w:tcW w:w="1843" w:type="dxa"/>
          </w:tcPr>
          <w:p w:rsidR="00EA665B" w:rsidRDefault="00EA665B" w:rsidP="00B8408E">
            <w:pPr>
              <w:pStyle w:val="CRCoverPage"/>
              <w:spacing w:after="0"/>
              <w:rPr>
                <w:b/>
                <w:i/>
                <w:noProof/>
                <w:sz w:val="8"/>
                <w:szCs w:val="8"/>
              </w:rPr>
            </w:pPr>
          </w:p>
        </w:tc>
        <w:tc>
          <w:tcPr>
            <w:tcW w:w="7797" w:type="dxa"/>
            <w:gridSpan w:val="10"/>
          </w:tcPr>
          <w:p w:rsidR="00EA665B" w:rsidRDefault="00EA665B" w:rsidP="00B8408E">
            <w:pPr>
              <w:pStyle w:val="CRCoverPage"/>
              <w:spacing w:after="0"/>
              <w:rPr>
                <w:noProof/>
                <w:sz w:val="8"/>
                <w:szCs w:val="8"/>
              </w:rPr>
            </w:pPr>
          </w:p>
        </w:tc>
      </w:tr>
      <w:tr w:rsidR="00EA665B" w:rsidTr="00B8408E">
        <w:tc>
          <w:tcPr>
            <w:tcW w:w="2694" w:type="dxa"/>
            <w:gridSpan w:val="2"/>
            <w:tcBorders>
              <w:top w:val="single" w:sz="4" w:space="0" w:color="auto"/>
              <w:left w:val="single" w:sz="4" w:space="0" w:color="auto"/>
            </w:tcBorders>
          </w:tcPr>
          <w:p w:rsidR="00EA665B" w:rsidRDefault="00EA665B" w:rsidP="00B840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7C54" w:rsidRDefault="005B7C54" w:rsidP="005B7C54">
            <w:pPr>
              <w:pStyle w:val="CRCoverPage"/>
              <w:numPr>
                <w:ilvl w:val="0"/>
                <w:numId w:val="1"/>
              </w:numPr>
              <w:spacing w:after="0"/>
              <w:rPr>
                <w:noProof/>
              </w:rPr>
            </w:pPr>
            <w:r>
              <w:t>In clause 4.23.3: “Registration procedure” it is needed to clarify that the AMF that inserts, changes or removes the I-SMF is the target AMF</w:t>
            </w:r>
          </w:p>
          <w:p w:rsidR="005B7C54" w:rsidRDefault="005B7C54" w:rsidP="005B7C54">
            <w:pPr>
              <w:pStyle w:val="CRCoverPage"/>
              <w:spacing w:after="0"/>
              <w:ind w:left="100"/>
              <w:rPr>
                <w:noProof/>
              </w:rPr>
            </w:pPr>
          </w:p>
          <w:p w:rsidR="005B7C54" w:rsidRPr="0016151F" w:rsidRDefault="005B7C54" w:rsidP="005B7C54">
            <w:pPr>
              <w:pStyle w:val="ListParagraph"/>
              <w:numPr>
                <w:ilvl w:val="0"/>
                <w:numId w:val="1"/>
              </w:numPr>
              <w:rPr>
                <w:rFonts w:ascii="Arial" w:hAnsi="Arial"/>
              </w:rPr>
            </w:pPr>
            <w:r w:rsidRPr="0016151F">
              <w:rPr>
                <w:rFonts w:ascii="Arial" w:hAnsi="Arial"/>
              </w:rPr>
              <w:t>Clause 4.23.3: Registration procedure reads</w:t>
            </w:r>
          </w:p>
          <w:p w:rsidR="005B7C54" w:rsidRDefault="005B7C54" w:rsidP="005B7C54">
            <w:pPr>
              <w:pStyle w:val="B1"/>
              <w:rPr>
                <w:lang w:eastAsia="ja-JP"/>
              </w:rPr>
            </w:pPr>
            <w:r>
              <w:t xml:space="preserve">For cases c), d) and e), the AMF invokes </w:t>
            </w:r>
            <w:proofErr w:type="spellStart"/>
            <w:r>
              <w:t>Nsmf_PDUSession_CreateSMContext</w:t>
            </w:r>
            <w:proofErr w:type="spellEnd"/>
            <w:r>
              <w:t xml:space="preserve"> (SM Context ID at SMF) towards the new I-SMF in case of I-SMF insertion or change, or towards SMF in case of I-SMF removal. </w:t>
            </w:r>
            <w:r>
              <w:rPr>
                <w:highlight w:val="yellow"/>
              </w:rPr>
              <w:t xml:space="preserve">Steps </w:t>
            </w:r>
            <w:r>
              <w:rPr>
                <w:color w:val="FF0000"/>
                <w:highlight w:val="yellow"/>
              </w:rPr>
              <w:t xml:space="preserve">from step 4 onwards </w:t>
            </w:r>
            <w:r>
              <w:rPr>
                <w:highlight w:val="yellow"/>
              </w:rPr>
              <w:t>as described in clause 4.23.4.3 are executed.</w:t>
            </w:r>
          </w:p>
          <w:p w:rsidR="005B7C54" w:rsidRPr="0016151F" w:rsidRDefault="005B7C54" w:rsidP="005B7C54">
            <w:pPr>
              <w:ind w:left="284"/>
              <w:rPr>
                <w:rFonts w:ascii="Arial" w:hAnsi="Arial"/>
              </w:rPr>
            </w:pPr>
            <w:r w:rsidRPr="0016151F">
              <w:rPr>
                <w:rFonts w:ascii="Arial" w:hAnsi="Arial"/>
              </w:rPr>
              <w:t xml:space="preserve">While the step 4 on clause 4.23.4.3 is </w:t>
            </w:r>
            <w:proofErr w:type="spellStart"/>
            <w:r w:rsidRPr="0016151F">
              <w:rPr>
                <w:rFonts w:ascii="Arial" w:hAnsi="Arial"/>
              </w:rPr>
              <w:t>Nsmf_PDUSession_Context</w:t>
            </w:r>
            <w:proofErr w:type="spellEnd"/>
            <w:r w:rsidRPr="0016151F">
              <w:rPr>
                <w:rFonts w:ascii="Arial" w:hAnsi="Arial"/>
              </w:rPr>
              <w:t xml:space="preserve"> Request from new I-SMF to old I-SMF.</w:t>
            </w:r>
          </w:p>
          <w:p w:rsidR="005B7C54" w:rsidRPr="0016151F" w:rsidRDefault="005B7C54" w:rsidP="005B7C54">
            <w:pPr>
              <w:ind w:left="284"/>
              <w:rPr>
                <w:rFonts w:ascii="Arial" w:hAnsi="Arial"/>
              </w:rPr>
            </w:pPr>
            <w:proofErr w:type="gramStart"/>
            <w:r w:rsidRPr="0016151F">
              <w:rPr>
                <w:rFonts w:ascii="Arial" w:hAnsi="Arial"/>
              </w:rPr>
              <w:t>So</w:t>
            </w:r>
            <w:proofErr w:type="gramEnd"/>
            <w:r w:rsidRPr="0016151F">
              <w:rPr>
                <w:rFonts w:ascii="Arial" w:hAnsi="Arial"/>
              </w:rPr>
              <w:t xml:space="preserve"> the “step 4 onwards” above, should </w:t>
            </w:r>
            <w:r>
              <w:rPr>
                <w:rFonts w:ascii="Arial" w:hAnsi="Arial"/>
              </w:rPr>
              <w:t>be replaced by</w:t>
            </w:r>
            <w:r w:rsidRPr="0016151F">
              <w:rPr>
                <w:rFonts w:ascii="Arial" w:hAnsi="Arial"/>
              </w:rPr>
              <w:t xml:space="preserve"> </w:t>
            </w:r>
          </w:p>
          <w:p w:rsidR="005B7C54" w:rsidRPr="008C5A17" w:rsidRDefault="005B7C54" w:rsidP="005B7C54">
            <w:pPr>
              <w:pStyle w:val="ListParagraph"/>
              <w:numPr>
                <w:ilvl w:val="0"/>
                <w:numId w:val="2"/>
              </w:numPr>
            </w:pPr>
            <w:r>
              <w:t xml:space="preserve">in case of I-SMF insertion or </w:t>
            </w:r>
            <w:proofErr w:type="gramStart"/>
            <w:r>
              <w:t>change</w:t>
            </w:r>
            <w:r w:rsidRPr="008C5A17">
              <w:rPr>
                <w:highlight w:val="yellow"/>
              </w:rPr>
              <w:t xml:space="preserve"> </w:t>
            </w:r>
            <w:r>
              <w:rPr>
                <w:highlight w:val="yellow"/>
              </w:rPr>
              <w:t>:</w:t>
            </w:r>
            <w:proofErr w:type="gramEnd"/>
            <w:r>
              <w:rPr>
                <w:highlight w:val="yellow"/>
              </w:rPr>
              <w:t xml:space="preserve"> </w:t>
            </w:r>
            <w:r w:rsidRPr="008C5A17">
              <w:rPr>
                <w:highlight w:val="yellow"/>
              </w:rPr>
              <w:t>“</w:t>
            </w:r>
            <w:r>
              <w:rPr>
                <w:highlight w:val="yellow"/>
              </w:rPr>
              <w:t xml:space="preserve">from </w:t>
            </w:r>
            <w:r w:rsidRPr="008C5A17">
              <w:rPr>
                <w:highlight w:val="yellow"/>
              </w:rPr>
              <w:t>step 3 onwards”</w:t>
            </w:r>
            <w:r>
              <w:t xml:space="preserve"> – i.e. from </w:t>
            </w:r>
            <w:proofErr w:type="spellStart"/>
            <w:r>
              <w:t>Nsmf_PDUSession_CreateSMContext</w:t>
            </w:r>
            <w:proofErr w:type="spellEnd"/>
            <w:r>
              <w:t xml:space="preserve"> Request (from AMF to new I-SMF) </w:t>
            </w:r>
          </w:p>
          <w:p w:rsidR="005B7C54" w:rsidRDefault="005B7C54" w:rsidP="005B7C54">
            <w:pPr>
              <w:pStyle w:val="ListParagraph"/>
              <w:numPr>
                <w:ilvl w:val="0"/>
                <w:numId w:val="2"/>
              </w:numPr>
            </w:pPr>
            <w:r>
              <w:t>in case of I-SMF removal</w:t>
            </w:r>
            <w:r>
              <w:rPr>
                <w:highlight w:val="yellow"/>
              </w:rPr>
              <w:t xml:space="preserve">: </w:t>
            </w:r>
            <w:r w:rsidRPr="008C5A17">
              <w:rPr>
                <w:highlight w:val="yellow"/>
              </w:rPr>
              <w:t>from step 10</w:t>
            </w:r>
            <w:r>
              <w:t xml:space="preserve"> – i.e. from </w:t>
            </w:r>
            <w:proofErr w:type="spellStart"/>
            <w:r>
              <w:t>Nsmf_PDUSession_CreateSMContext</w:t>
            </w:r>
            <w:proofErr w:type="spellEnd"/>
            <w:r>
              <w:t xml:space="preserve"> Request (from AMF to SMF). </w:t>
            </w:r>
          </w:p>
          <w:p w:rsidR="00CA4E6C" w:rsidRDefault="005227B0" w:rsidP="005B7C54">
            <w:pPr>
              <w:pStyle w:val="ListParagraph"/>
              <w:numPr>
                <w:ilvl w:val="0"/>
                <w:numId w:val="1"/>
              </w:numPr>
            </w:pPr>
            <w:r>
              <w:t xml:space="preserve">There is never N2 SM payload over N16/N16a. </w:t>
            </w:r>
            <w:proofErr w:type="gramStart"/>
            <w:r>
              <w:t>Thus</w:t>
            </w:r>
            <w:proofErr w:type="gramEnd"/>
            <w:r>
              <w:t xml:space="preserve"> </w:t>
            </w:r>
            <w:r w:rsidR="00A15666">
              <w:t>Secondary RAT usage data is not carried as N2 information over N16/ N16a</w:t>
            </w:r>
            <w:r w:rsidR="00C11FAE">
              <w:t xml:space="preserve"> (§</w:t>
            </w:r>
            <w:r w:rsidR="00C11FAE" w:rsidRPr="00140E21">
              <w:t>4.23.7.3.3</w:t>
            </w:r>
            <w:r w:rsidR="00C11FAE">
              <w:t>)</w:t>
            </w:r>
          </w:p>
          <w:p w:rsidR="000C50C8" w:rsidRDefault="005B7C54" w:rsidP="005B7C54">
            <w:pPr>
              <w:pStyle w:val="ListParagraph"/>
              <w:numPr>
                <w:ilvl w:val="0"/>
                <w:numId w:val="1"/>
              </w:numPr>
              <w:rPr>
                <w:noProof/>
              </w:rPr>
            </w:pPr>
            <w:r>
              <w:t>4.23.12.2: arrow numbers in the figure and in the text do not match</w:t>
            </w:r>
          </w:p>
        </w:tc>
      </w:tr>
      <w:tr w:rsidR="00EA665B" w:rsidTr="00B8408E">
        <w:tc>
          <w:tcPr>
            <w:tcW w:w="2694" w:type="dxa"/>
            <w:gridSpan w:val="2"/>
            <w:tcBorders>
              <w:left w:val="single" w:sz="4" w:space="0" w:color="auto"/>
            </w:tcBorders>
          </w:tcPr>
          <w:p w:rsidR="00EA665B" w:rsidRDefault="00A15666" w:rsidP="00B8408E">
            <w:pPr>
              <w:pStyle w:val="CRCoverPage"/>
              <w:spacing w:after="0"/>
              <w:rPr>
                <w:b/>
                <w:i/>
                <w:noProof/>
                <w:sz w:val="8"/>
                <w:szCs w:val="8"/>
              </w:rPr>
            </w:pPr>
            <w:r>
              <w:rPr>
                <w:b/>
                <w:i/>
                <w:noProof/>
                <w:sz w:val="8"/>
                <w:szCs w:val="8"/>
              </w:rPr>
              <w:t>a</w:t>
            </w:r>
          </w:p>
        </w:tc>
        <w:tc>
          <w:tcPr>
            <w:tcW w:w="6946" w:type="dxa"/>
            <w:gridSpan w:val="9"/>
            <w:tcBorders>
              <w:right w:val="single" w:sz="4" w:space="0" w:color="auto"/>
            </w:tcBorders>
          </w:tcPr>
          <w:p w:rsidR="00EA665B" w:rsidRDefault="00EA665B" w:rsidP="00B8408E">
            <w:pPr>
              <w:pStyle w:val="CRCoverPage"/>
              <w:spacing w:after="0"/>
              <w:rPr>
                <w:noProof/>
                <w:sz w:val="8"/>
                <w:szCs w:val="8"/>
              </w:rPr>
            </w:pPr>
          </w:p>
        </w:tc>
      </w:tr>
      <w:tr w:rsidR="00EA665B" w:rsidTr="00B8408E">
        <w:tc>
          <w:tcPr>
            <w:tcW w:w="2694" w:type="dxa"/>
            <w:gridSpan w:val="2"/>
            <w:tcBorders>
              <w:left w:val="single" w:sz="4" w:space="0" w:color="auto"/>
            </w:tcBorders>
          </w:tcPr>
          <w:p w:rsidR="00EA665B" w:rsidRDefault="00EA665B" w:rsidP="00B840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D649B4" w:rsidP="00B8408E">
            <w:pPr>
              <w:pStyle w:val="CRCoverPage"/>
              <w:spacing w:after="0"/>
              <w:ind w:left="100"/>
              <w:rPr>
                <w:noProof/>
              </w:rPr>
            </w:pPr>
            <w:r>
              <w:rPr>
                <w:noProof/>
              </w:rPr>
              <w:t>See reason for change</w:t>
            </w:r>
          </w:p>
        </w:tc>
      </w:tr>
      <w:tr w:rsidR="00EA665B" w:rsidTr="00B8408E">
        <w:tc>
          <w:tcPr>
            <w:tcW w:w="2694" w:type="dxa"/>
            <w:gridSpan w:val="2"/>
            <w:tcBorders>
              <w:left w:val="single" w:sz="4" w:space="0" w:color="auto"/>
            </w:tcBorders>
          </w:tcPr>
          <w:p w:rsidR="00EA665B" w:rsidRDefault="00EA665B" w:rsidP="00B8408E">
            <w:pPr>
              <w:pStyle w:val="CRCoverPage"/>
              <w:spacing w:after="0"/>
              <w:rPr>
                <w:b/>
                <w:i/>
                <w:noProof/>
                <w:sz w:val="8"/>
                <w:szCs w:val="8"/>
              </w:rPr>
            </w:pPr>
          </w:p>
        </w:tc>
        <w:tc>
          <w:tcPr>
            <w:tcW w:w="6946" w:type="dxa"/>
            <w:gridSpan w:val="9"/>
            <w:tcBorders>
              <w:right w:val="single" w:sz="4" w:space="0" w:color="auto"/>
            </w:tcBorders>
          </w:tcPr>
          <w:p w:rsidR="00EA665B" w:rsidRDefault="00EA665B" w:rsidP="00B8408E">
            <w:pPr>
              <w:pStyle w:val="CRCoverPage"/>
              <w:spacing w:after="0"/>
              <w:rPr>
                <w:noProof/>
                <w:sz w:val="8"/>
                <w:szCs w:val="8"/>
              </w:rPr>
            </w:pPr>
          </w:p>
        </w:tc>
      </w:tr>
      <w:tr w:rsidR="00EA665B" w:rsidTr="00B8408E">
        <w:tc>
          <w:tcPr>
            <w:tcW w:w="2694" w:type="dxa"/>
            <w:gridSpan w:val="2"/>
            <w:tcBorders>
              <w:left w:val="single" w:sz="4" w:space="0" w:color="auto"/>
              <w:bottom w:val="single" w:sz="4" w:space="0" w:color="auto"/>
            </w:tcBorders>
          </w:tcPr>
          <w:p w:rsidR="00EA665B" w:rsidRDefault="00EA665B" w:rsidP="00B840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D649B4" w:rsidP="00B8408E">
            <w:pPr>
              <w:pStyle w:val="CRCoverPage"/>
              <w:spacing w:after="0"/>
              <w:ind w:left="100"/>
              <w:rPr>
                <w:noProof/>
              </w:rPr>
            </w:pPr>
            <w:r>
              <w:rPr>
                <w:noProof/>
              </w:rPr>
              <w:t xml:space="preserve">Incorrect Call flows </w:t>
            </w:r>
            <w:r w:rsidR="00DB5603">
              <w:rPr>
                <w:noProof/>
              </w:rPr>
              <w:t xml:space="preserve">or wrong information for stage 3 definition. </w:t>
            </w:r>
          </w:p>
        </w:tc>
      </w:tr>
      <w:tr w:rsidR="00EA665B" w:rsidTr="00B8408E">
        <w:tc>
          <w:tcPr>
            <w:tcW w:w="2694" w:type="dxa"/>
            <w:gridSpan w:val="2"/>
          </w:tcPr>
          <w:p w:rsidR="00EA665B" w:rsidRDefault="00EA665B" w:rsidP="00B8408E">
            <w:pPr>
              <w:pStyle w:val="CRCoverPage"/>
              <w:spacing w:after="0"/>
              <w:rPr>
                <w:b/>
                <w:i/>
                <w:noProof/>
                <w:sz w:val="8"/>
                <w:szCs w:val="8"/>
              </w:rPr>
            </w:pPr>
          </w:p>
        </w:tc>
        <w:tc>
          <w:tcPr>
            <w:tcW w:w="6946" w:type="dxa"/>
            <w:gridSpan w:val="9"/>
          </w:tcPr>
          <w:p w:rsidR="00EA665B" w:rsidRDefault="00EA665B" w:rsidP="00B8408E">
            <w:pPr>
              <w:pStyle w:val="CRCoverPage"/>
              <w:spacing w:after="0"/>
              <w:rPr>
                <w:noProof/>
                <w:sz w:val="8"/>
                <w:szCs w:val="8"/>
              </w:rPr>
            </w:pPr>
          </w:p>
        </w:tc>
      </w:tr>
      <w:tr w:rsidR="00EA665B" w:rsidTr="00B8408E">
        <w:tc>
          <w:tcPr>
            <w:tcW w:w="2694" w:type="dxa"/>
            <w:gridSpan w:val="2"/>
            <w:tcBorders>
              <w:top w:val="single" w:sz="4" w:space="0" w:color="auto"/>
              <w:left w:val="single" w:sz="4" w:space="0" w:color="auto"/>
            </w:tcBorders>
          </w:tcPr>
          <w:p w:rsidR="00EA665B" w:rsidRDefault="00EA665B" w:rsidP="00B840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CA4E6C" w:rsidP="00B8408E">
            <w:pPr>
              <w:pStyle w:val="CRCoverPage"/>
              <w:spacing w:after="0"/>
              <w:ind w:left="100"/>
              <w:rPr>
                <w:noProof/>
              </w:rPr>
            </w:pPr>
            <w:r>
              <w:rPr>
                <w:noProof/>
              </w:rPr>
              <w:t xml:space="preserve">   </w:t>
            </w:r>
            <w:proofErr w:type="gramStart"/>
            <w:r>
              <w:t>4.23.3</w:t>
            </w:r>
            <w:r w:rsidR="00A15666">
              <w:t xml:space="preserve"> ;</w:t>
            </w:r>
            <w:proofErr w:type="gramEnd"/>
            <w:r w:rsidR="00A15666">
              <w:t xml:space="preserve"> </w:t>
            </w:r>
            <w:r w:rsidR="00A15666" w:rsidRPr="00140E21">
              <w:t>4.23.7.3.3</w:t>
            </w:r>
            <w:r w:rsidR="005B7C54">
              <w:t xml:space="preserve"> ; 4.23.12.2</w:t>
            </w:r>
          </w:p>
        </w:tc>
      </w:tr>
      <w:tr w:rsidR="00EA665B" w:rsidTr="00B8408E">
        <w:tc>
          <w:tcPr>
            <w:tcW w:w="2694" w:type="dxa"/>
            <w:gridSpan w:val="2"/>
            <w:tcBorders>
              <w:left w:val="single" w:sz="4" w:space="0" w:color="auto"/>
            </w:tcBorders>
          </w:tcPr>
          <w:p w:rsidR="00EA665B" w:rsidRDefault="00EA665B" w:rsidP="00B8408E">
            <w:pPr>
              <w:pStyle w:val="CRCoverPage"/>
              <w:spacing w:after="0"/>
              <w:rPr>
                <w:b/>
                <w:i/>
                <w:noProof/>
                <w:sz w:val="8"/>
                <w:szCs w:val="8"/>
              </w:rPr>
            </w:pPr>
          </w:p>
        </w:tc>
        <w:tc>
          <w:tcPr>
            <w:tcW w:w="6946" w:type="dxa"/>
            <w:gridSpan w:val="9"/>
            <w:tcBorders>
              <w:right w:val="single" w:sz="4" w:space="0" w:color="auto"/>
            </w:tcBorders>
          </w:tcPr>
          <w:p w:rsidR="00EA665B" w:rsidRDefault="00EA665B" w:rsidP="00B8408E">
            <w:pPr>
              <w:pStyle w:val="CRCoverPage"/>
              <w:spacing w:after="0"/>
              <w:rPr>
                <w:noProof/>
                <w:sz w:val="8"/>
                <w:szCs w:val="8"/>
              </w:rPr>
            </w:pPr>
          </w:p>
        </w:tc>
      </w:tr>
      <w:tr w:rsidR="00EA665B" w:rsidTr="00B8408E">
        <w:tc>
          <w:tcPr>
            <w:tcW w:w="2694" w:type="dxa"/>
            <w:gridSpan w:val="2"/>
            <w:tcBorders>
              <w:left w:val="single" w:sz="4" w:space="0" w:color="auto"/>
            </w:tcBorders>
          </w:tcPr>
          <w:p w:rsidR="00EA665B" w:rsidRDefault="00EA665B" w:rsidP="00B840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B840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B8408E">
            <w:pPr>
              <w:pStyle w:val="CRCoverPage"/>
              <w:spacing w:after="0"/>
              <w:jc w:val="center"/>
              <w:rPr>
                <w:b/>
                <w:caps/>
                <w:noProof/>
              </w:rPr>
            </w:pPr>
            <w:r>
              <w:rPr>
                <w:b/>
                <w:caps/>
                <w:noProof/>
              </w:rPr>
              <w:t>N</w:t>
            </w:r>
          </w:p>
        </w:tc>
        <w:tc>
          <w:tcPr>
            <w:tcW w:w="2977" w:type="dxa"/>
            <w:gridSpan w:val="4"/>
          </w:tcPr>
          <w:p w:rsidR="00EA665B" w:rsidRDefault="00EA665B" w:rsidP="00B840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B8408E">
            <w:pPr>
              <w:pStyle w:val="CRCoverPage"/>
              <w:spacing w:after="0"/>
              <w:ind w:left="99"/>
              <w:rPr>
                <w:noProof/>
              </w:rPr>
            </w:pPr>
          </w:p>
        </w:tc>
      </w:tr>
      <w:tr w:rsidR="00EA665B" w:rsidTr="00B8408E">
        <w:tc>
          <w:tcPr>
            <w:tcW w:w="2694" w:type="dxa"/>
            <w:gridSpan w:val="2"/>
            <w:tcBorders>
              <w:left w:val="single" w:sz="4" w:space="0" w:color="auto"/>
            </w:tcBorders>
          </w:tcPr>
          <w:p w:rsidR="00EA665B" w:rsidRDefault="00EA665B" w:rsidP="00B840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B840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B8408E">
            <w:pPr>
              <w:pStyle w:val="CRCoverPage"/>
              <w:spacing w:after="0"/>
              <w:jc w:val="center"/>
              <w:rPr>
                <w:b/>
                <w:caps/>
                <w:noProof/>
              </w:rPr>
            </w:pPr>
            <w:r>
              <w:rPr>
                <w:b/>
                <w:caps/>
                <w:noProof/>
              </w:rPr>
              <w:t>X</w:t>
            </w:r>
          </w:p>
        </w:tc>
        <w:tc>
          <w:tcPr>
            <w:tcW w:w="2977" w:type="dxa"/>
            <w:gridSpan w:val="4"/>
          </w:tcPr>
          <w:p w:rsidR="00EA665B" w:rsidRDefault="00EA665B" w:rsidP="00B840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B8408E">
            <w:pPr>
              <w:pStyle w:val="CRCoverPage"/>
              <w:spacing w:after="0"/>
              <w:ind w:left="99"/>
              <w:rPr>
                <w:noProof/>
              </w:rPr>
            </w:pPr>
          </w:p>
        </w:tc>
      </w:tr>
      <w:tr w:rsidR="00EA665B" w:rsidTr="00B8408E">
        <w:tc>
          <w:tcPr>
            <w:tcW w:w="2694" w:type="dxa"/>
            <w:gridSpan w:val="2"/>
            <w:tcBorders>
              <w:left w:val="single" w:sz="4" w:space="0" w:color="auto"/>
            </w:tcBorders>
          </w:tcPr>
          <w:p w:rsidR="00EA665B" w:rsidRDefault="00EA665B" w:rsidP="00B840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B840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B8408E">
            <w:pPr>
              <w:pStyle w:val="CRCoverPage"/>
              <w:spacing w:after="0"/>
              <w:jc w:val="center"/>
              <w:rPr>
                <w:b/>
                <w:caps/>
                <w:noProof/>
              </w:rPr>
            </w:pPr>
            <w:r>
              <w:rPr>
                <w:b/>
                <w:caps/>
                <w:noProof/>
              </w:rPr>
              <w:t>X</w:t>
            </w:r>
          </w:p>
        </w:tc>
        <w:tc>
          <w:tcPr>
            <w:tcW w:w="2977" w:type="dxa"/>
            <w:gridSpan w:val="4"/>
          </w:tcPr>
          <w:p w:rsidR="00EA665B" w:rsidRDefault="00EA665B" w:rsidP="00B840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B8408E">
            <w:pPr>
              <w:pStyle w:val="CRCoverPage"/>
              <w:spacing w:after="0"/>
              <w:ind w:left="99"/>
              <w:rPr>
                <w:noProof/>
              </w:rPr>
            </w:pPr>
          </w:p>
        </w:tc>
      </w:tr>
      <w:tr w:rsidR="00EA665B" w:rsidTr="00B8408E">
        <w:tc>
          <w:tcPr>
            <w:tcW w:w="2694" w:type="dxa"/>
            <w:gridSpan w:val="2"/>
            <w:tcBorders>
              <w:left w:val="single" w:sz="4" w:space="0" w:color="auto"/>
            </w:tcBorders>
          </w:tcPr>
          <w:p w:rsidR="00EA665B" w:rsidRDefault="00EA665B" w:rsidP="00B8408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B840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B8408E">
            <w:pPr>
              <w:pStyle w:val="CRCoverPage"/>
              <w:spacing w:after="0"/>
              <w:jc w:val="center"/>
              <w:rPr>
                <w:b/>
                <w:caps/>
                <w:noProof/>
              </w:rPr>
            </w:pPr>
            <w:r>
              <w:rPr>
                <w:b/>
                <w:caps/>
                <w:noProof/>
              </w:rPr>
              <w:t>X</w:t>
            </w:r>
          </w:p>
        </w:tc>
        <w:tc>
          <w:tcPr>
            <w:tcW w:w="2977" w:type="dxa"/>
            <w:gridSpan w:val="4"/>
          </w:tcPr>
          <w:p w:rsidR="00EA665B" w:rsidRDefault="00EA665B" w:rsidP="00B840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B8408E">
            <w:pPr>
              <w:pStyle w:val="CRCoverPage"/>
              <w:spacing w:after="0"/>
              <w:ind w:left="99"/>
              <w:rPr>
                <w:noProof/>
              </w:rPr>
            </w:pPr>
          </w:p>
        </w:tc>
      </w:tr>
      <w:tr w:rsidR="00EA665B" w:rsidTr="00B8408E">
        <w:tc>
          <w:tcPr>
            <w:tcW w:w="2694" w:type="dxa"/>
            <w:gridSpan w:val="2"/>
            <w:tcBorders>
              <w:left w:val="single" w:sz="4" w:space="0" w:color="auto"/>
            </w:tcBorders>
          </w:tcPr>
          <w:p w:rsidR="00EA665B" w:rsidRDefault="00EA665B" w:rsidP="00B8408E">
            <w:pPr>
              <w:pStyle w:val="CRCoverPage"/>
              <w:spacing w:after="0"/>
              <w:rPr>
                <w:b/>
                <w:i/>
                <w:noProof/>
              </w:rPr>
            </w:pPr>
          </w:p>
        </w:tc>
        <w:tc>
          <w:tcPr>
            <w:tcW w:w="6946" w:type="dxa"/>
            <w:gridSpan w:val="9"/>
            <w:tcBorders>
              <w:right w:val="single" w:sz="4" w:space="0" w:color="auto"/>
            </w:tcBorders>
          </w:tcPr>
          <w:p w:rsidR="00EA665B" w:rsidRDefault="00EA665B" w:rsidP="00B8408E">
            <w:pPr>
              <w:pStyle w:val="CRCoverPage"/>
              <w:spacing w:after="0"/>
              <w:rPr>
                <w:noProof/>
              </w:rPr>
            </w:pPr>
          </w:p>
        </w:tc>
      </w:tr>
      <w:tr w:rsidR="00EA665B" w:rsidTr="00B8408E">
        <w:tc>
          <w:tcPr>
            <w:tcW w:w="2694" w:type="dxa"/>
            <w:gridSpan w:val="2"/>
            <w:tcBorders>
              <w:left w:val="single" w:sz="4" w:space="0" w:color="auto"/>
              <w:bottom w:val="single" w:sz="4" w:space="0" w:color="auto"/>
            </w:tcBorders>
          </w:tcPr>
          <w:p w:rsidR="00EA665B" w:rsidRDefault="00EA665B" w:rsidP="00B840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B8408E">
            <w:pPr>
              <w:pStyle w:val="CRCoverPage"/>
              <w:spacing w:after="0"/>
              <w:ind w:left="100"/>
              <w:rPr>
                <w:noProof/>
              </w:rPr>
            </w:pPr>
          </w:p>
        </w:tc>
      </w:tr>
      <w:tr w:rsidR="00EA665B" w:rsidRPr="008863B9" w:rsidTr="00B8408E">
        <w:tc>
          <w:tcPr>
            <w:tcW w:w="2694" w:type="dxa"/>
            <w:gridSpan w:val="2"/>
            <w:tcBorders>
              <w:top w:val="single" w:sz="4" w:space="0" w:color="auto"/>
              <w:bottom w:val="single" w:sz="4" w:space="0" w:color="auto"/>
            </w:tcBorders>
          </w:tcPr>
          <w:p w:rsidR="00EA665B" w:rsidRPr="008863B9" w:rsidRDefault="00EA665B" w:rsidP="00B840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B8408E">
            <w:pPr>
              <w:pStyle w:val="CRCoverPage"/>
              <w:spacing w:after="0"/>
              <w:ind w:left="100"/>
              <w:rPr>
                <w:noProof/>
                <w:sz w:val="8"/>
                <w:szCs w:val="8"/>
              </w:rPr>
            </w:pPr>
          </w:p>
        </w:tc>
      </w:tr>
      <w:tr w:rsidR="00EA665B" w:rsidTr="00B8408E">
        <w:tc>
          <w:tcPr>
            <w:tcW w:w="2694" w:type="dxa"/>
            <w:gridSpan w:val="2"/>
            <w:tcBorders>
              <w:top w:val="single" w:sz="4" w:space="0" w:color="auto"/>
              <w:left w:val="single" w:sz="4" w:space="0" w:color="auto"/>
              <w:bottom w:val="single" w:sz="4" w:space="0" w:color="auto"/>
            </w:tcBorders>
          </w:tcPr>
          <w:p w:rsidR="00EA665B" w:rsidRDefault="00EA665B" w:rsidP="00B8408E">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B8408E">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5B7C54" w:rsidRPr="00140E21" w:rsidRDefault="005B7C54" w:rsidP="005B7C54">
      <w:pPr>
        <w:pStyle w:val="Heading3"/>
      </w:pPr>
      <w:bookmarkStart w:id="2" w:name="_Toc27895019"/>
      <w:r w:rsidRPr="00140E21">
        <w:t>4.23.3</w:t>
      </w:r>
      <w:r w:rsidRPr="00140E21">
        <w:tab/>
        <w:t>Registration procedure</w:t>
      </w:r>
      <w:bookmarkEnd w:id="2"/>
    </w:p>
    <w:p w:rsidR="005B7C54" w:rsidRPr="00140E21" w:rsidRDefault="005B7C54" w:rsidP="005B7C54">
      <w:r w:rsidRPr="00140E21">
        <w:t>The following impacts are applicable to clause 4.2.2.2 (Registration procedure) when the UE has established PDU Session(s):</w:t>
      </w:r>
    </w:p>
    <w:p w:rsidR="005B7C54" w:rsidRPr="00140E21" w:rsidRDefault="005B7C54" w:rsidP="005B7C54">
      <w:pPr>
        <w:pStyle w:val="B1"/>
      </w:pPr>
      <w:r w:rsidRPr="00140E21">
        <w:t>-</w:t>
      </w:r>
      <w:r w:rsidRPr="00140E21">
        <w:tab/>
        <w:t>Step 5: The UE context transferred from old AMF includes SMF information. If I-SMF is available for the PDU Session(s), the received SMF information includes I-SMF information and SMF information.</w:t>
      </w:r>
    </w:p>
    <w:p w:rsidR="005B7C54" w:rsidRPr="00140E21" w:rsidRDefault="005B7C54" w:rsidP="005B7C54">
      <w:pPr>
        <w:pStyle w:val="B1"/>
      </w:pPr>
      <w:r w:rsidRPr="00140E21">
        <w:t>-</w:t>
      </w:r>
      <w:r w:rsidRPr="00140E21">
        <w:tab/>
        <w:t xml:space="preserve">Step 17: The </w:t>
      </w:r>
      <w:ins w:id="3" w:author="Laurent thiebaut" w:date="2019-12-27T12:34:00Z">
        <w:r>
          <w:t xml:space="preserve">(target) </w:t>
        </w:r>
      </w:ins>
      <w:r w:rsidRPr="00140E21">
        <w:t xml:space="preserve">AMF determines whether I-SMF insertion/change/removal is needed. If the </w:t>
      </w:r>
      <w:ins w:id="4" w:author="Laurent thiebaut" w:date="2019-12-27T12:35:00Z">
        <w:r>
          <w:t xml:space="preserve">(target) </w:t>
        </w:r>
      </w:ins>
      <w:r w:rsidRPr="00140E21">
        <w:t xml:space="preserve">AMF does not have the service area of the SMF(s), the </w:t>
      </w:r>
      <w:ins w:id="5" w:author="Laurent thiebaut" w:date="2019-12-27T12:35:00Z">
        <w:r>
          <w:t xml:space="preserve">(target) </w:t>
        </w:r>
      </w:ins>
      <w:r w:rsidRPr="00140E21">
        <w:t xml:space="preserve">AMF queries NRF to get service area information of the received SMF(s). The </w:t>
      </w:r>
      <w:ins w:id="6" w:author="Laurent thiebaut" w:date="2019-12-27T12:35:00Z">
        <w:r>
          <w:t xml:space="preserve">(target) </w:t>
        </w:r>
      </w:ins>
      <w:r w:rsidRPr="00140E21">
        <w:t xml:space="preserve">AMF determines whether </w:t>
      </w:r>
      <w:ins w:id="7" w:author="Laurent thiebaut" w:date="2019-12-27T12:35:00Z">
        <w:r>
          <w:t xml:space="preserve">a </w:t>
        </w:r>
      </w:ins>
      <w:r w:rsidRPr="00140E21">
        <w:t>new I-SMF needs to be selected based on UE location and service area of the received SMF information. It includes the following cases:</w:t>
      </w:r>
    </w:p>
    <w:p w:rsidR="005B7C54" w:rsidRPr="00140E21" w:rsidRDefault="005B7C54" w:rsidP="005B7C54">
      <w:pPr>
        <w:pStyle w:val="B2"/>
      </w:pPr>
      <w:r w:rsidRPr="00140E21">
        <w:t>a.</w:t>
      </w:r>
      <w:r w:rsidRPr="00140E21">
        <w:tab/>
        <w:t>if the received SMF information includes only SMF information and service area of SMF includes the area where the UE camps, new I-SMF selection is not needed; or</w:t>
      </w:r>
    </w:p>
    <w:p w:rsidR="005B7C54" w:rsidRPr="00140E21" w:rsidRDefault="005B7C54" w:rsidP="005B7C54">
      <w:pPr>
        <w:pStyle w:val="B2"/>
      </w:pPr>
      <w:r w:rsidRPr="00140E21">
        <w:t>b.</w:t>
      </w:r>
      <w:r w:rsidRPr="00140E21">
        <w:tab/>
        <w:t>if the received SMF information includes both I-SMF information and SMF information, and service area of I-SMF includes the area where the UE camps, the I-SMF can be reused; or</w:t>
      </w:r>
    </w:p>
    <w:p w:rsidR="005B7C54" w:rsidRPr="00140E21" w:rsidRDefault="005B7C54" w:rsidP="005B7C54">
      <w:pPr>
        <w:pStyle w:val="B2"/>
      </w:pPr>
      <w:r w:rsidRPr="00140E21">
        <w:t>c.</w:t>
      </w:r>
      <w:r w:rsidRPr="00140E21">
        <w:tab/>
        <w:t>if the received SMF information includes both I-SMF information and SMF information, and the UE moves into the service area of SMF, the I-SMF removal process is triggered; or</w:t>
      </w:r>
    </w:p>
    <w:p w:rsidR="005B7C54" w:rsidRPr="00140E21" w:rsidRDefault="005B7C54" w:rsidP="005B7C54">
      <w:pPr>
        <w:pStyle w:val="B2"/>
      </w:pPr>
      <w:r w:rsidRPr="00140E21">
        <w:t>d.</w:t>
      </w:r>
      <w:r w:rsidRPr="00140E21">
        <w:tab/>
        <w:t xml:space="preserve">if the received SMF information includes only SMF information, and the service area of SMF does not include the area where the UE camps, the </w:t>
      </w:r>
      <w:ins w:id="8" w:author="Laurent thiebaut" w:date="2019-12-27T12:36:00Z">
        <w:r>
          <w:t xml:space="preserve">(target) </w:t>
        </w:r>
      </w:ins>
      <w:r w:rsidRPr="00140E21">
        <w:t>AMF selects an I-SMF. The I-SMF insertion process is triggered; or</w:t>
      </w:r>
    </w:p>
    <w:p w:rsidR="005B7C54" w:rsidRPr="00140E21" w:rsidRDefault="005B7C54" w:rsidP="005B7C54">
      <w:pPr>
        <w:pStyle w:val="B2"/>
      </w:pPr>
      <w:r w:rsidRPr="00140E21">
        <w:t>e.</w:t>
      </w:r>
      <w:r w:rsidRPr="00140E21">
        <w:tab/>
        <w:t xml:space="preserve">if the received SMF information includes both I-SMF and SMF information, and the service area of SMF and I-SMF does not include the area where the UE camps, the </w:t>
      </w:r>
      <w:ins w:id="9" w:author="Laurent thiebaut" w:date="2019-12-27T12:36:00Z">
        <w:r>
          <w:t xml:space="preserve">(target) </w:t>
        </w:r>
      </w:ins>
      <w:r w:rsidRPr="00140E21">
        <w:t>AMF selects a new I-SMF. The change of I-SMF process is triggered.</w:t>
      </w:r>
    </w:p>
    <w:p w:rsidR="005B7C54" w:rsidRPr="00140E21" w:rsidRDefault="005B7C54" w:rsidP="005B7C54">
      <w:pPr>
        <w:pStyle w:val="B1"/>
      </w:pPr>
      <w:r w:rsidRPr="00140E21">
        <w:tab/>
        <w:t>For case a), no additional change to step 17 of clause 4.2.2.2.2 is needed for the update of the PDU Session.</w:t>
      </w:r>
    </w:p>
    <w:p w:rsidR="005B7C54" w:rsidRPr="00140E21" w:rsidRDefault="005B7C54" w:rsidP="005B7C54">
      <w:pPr>
        <w:pStyle w:val="B1"/>
      </w:pPr>
      <w:r w:rsidRPr="00140E21">
        <w:tab/>
        <w:t>For case b), the SMF in step 17 of clause 4.2.2.2.2 is changed to I-SMF, and in addition, the reference clause 4.2.3.2 is changed to clause 4.23.4.2.</w:t>
      </w:r>
    </w:p>
    <w:p w:rsidR="005B7C54" w:rsidRPr="00140E21" w:rsidRDefault="005B7C54" w:rsidP="005B7C54">
      <w:pPr>
        <w:pStyle w:val="B1"/>
        <w:ind w:firstLine="0"/>
        <w:rPr>
          <w:ins w:id="10" w:author="Laurent thiebaut" w:date="2019-12-27T12:28:00Z"/>
        </w:rPr>
      </w:pPr>
      <w:ins w:id="11" w:author="Laurent thiebaut" w:date="2019-12-27T12:28:00Z">
        <w:r>
          <w:t>For case</w:t>
        </w:r>
        <w:r w:rsidRPr="00140E21">
          <w:t xml:space="preserve"> </w:t>
        </w:r>
        <w:r>
          <w:t>c</w:t>
        </w:r>
        <w:r w:rsidRPr="00140E21">
          <w:t xml:space="preserve">) </w:t>
        </w:r>
        <w:r>
          <w:t>i.e. for I-SMF removal</w:t>
        </w:r>
        <w:r w:rsidRPr="00140E21">
          <w:t xml:space="preserve">, the </w:t>
        </w:r>
      </w:ins>
      <w:ins w:id="12" w:author="Laurent thiebaut" w:date="2019-12-27T12:37:00Z">
        <w:r>
          <w:t xml:space="preserve">(target) </w:t>
        </w:r>
      </w:ins>
      <w:ins w:id="13" w:author="Laurent thiebaut" w:date="2019-12-27T12:28:00Z">
        <w:r w:rsidRPr="00140E21">
          <w:t xml:space="preserve">AMF invokes </w:t>
        </w:r>
        <w:proofErr w:type="spellStart"/>
        <w:r w:rsidRPr="00140E21">
          <w:t>Nsmf_PDUSession_CreateSMContext</w:t>
        </w:r>
        <w:proofErr w:type="spellEnd"/>
        <w:r w:rsidRPr="00140E21">
          <w:t xml:space="preserve"> (SM Context ID at SMF) towards </w:t>
        </w:r>
        <w:r>
          <w:t>the</w:t>
        </w:r>
        <w:r w:rsidRPr="00140E21">
          <w:t xml:space="preserve"> SMF. Steps from step </w:t>
        </w:r>
        <w:r>
          <w:t>10</w:t>
        </w:r>
        <w:r w:rsidRPr="00140E21">
          <w:t xml:space="preserve"> onwards as described in clause 4.23.4.3 are executed.</w:t>
        </w:r>
      </w:ins>
    </w:p>
    <w:p w:rsidR="005B7C54" w:rsidRDefault="005B7C54" w:rsidP="005B7C54">
      <w:pPr>
        <w:pStyle w:val="B1"/>
        <w:rPr>
          <w:ins w:id="14" w:author="Laurent thiebaut" w:date="2019-12-27T12:26:00Z"/>
        </w:rPr>
      </w:pPr>
      <w:r w:rsidRPr="00140E21">
        <w:tab/>
        <w:t xml:space="preserve">For cases </w:t>
      </w:r>
      <w:del w:id="15" w:author="Laurent thiebaut" w:date="2019-12-27T12:25:00Z">
        <w:r w:rsidRPr="00140E21" w:rsidDel="008C5A17">
          <w:delText xml:space="preserve">c), </w:delText>
        </w:r>
      </w:del>
      <w:r w:rsidRPr="00140E21">
        <w:t>d) and e)</w:t>
      </w:r>
      <w:ins w:id="16" w:author="Laurent thiebaut" w:date="2019-12-27T12:24:00Z">
        <w:r w:rsidRPr="008C5A17">
          <w:t xml:space="preserve"> </w:t>
        </w:r>
      </w:ins>
      <w:ins w:id="17" w:author="Laurent thiebaut" w:date="2019-12-27T12:25:00Z">
        <w:r>
          <w:t xml:space="preserve">i.e. </w:t>
        </w:r>
      </w:ins>
      <w:ins w:id="18" w:author="Laurent thiebaut" w:date="2019-12-27T12:26:00Z">
        <w:r>
          <w:t>for</w:t>
        </w:r>
      </w:ins>
      <w:ins w:id="19" w:author="Laurent thiebaut" w:date="2019-12-27T12:24:00Z">
        <w:r>
          <w:t xml:space="preserve"> I-SMF insertion or change</w:t>
        </w:r>
      </w:ins>
      <w:r w:rsidRPr="00140E21">
        <w:t xml:space="preserve">, the </w:t>
      </w:r>
      <w:ins w:id="20" w:author="Laurent thiebaut" w:date="2019-12-27T12:37:00Z">
        <w:r>
          <w:t xml:space="preserve">(target) </w:t>
        </w:r>
      </w:ins>
      <w:r w:rsidRPr="00140E21">
        <w:t xml:space="preserve">AMF invokes </w:t>
      </w:r>
      <w:proofErr w:type="spellStart"/>
      <w:r w:rsidRPr="00140E21">
        <w:t>Nsmf_PDUSession_CreateSMContext</w:t>
      </w:r>
      <w:proofErr w:type="spellEnd"/>
      <w:r w:rsidRPr="00140E21">
        <w:t xml:space="preserve"> (SM Context ID at SMF) towards the new I-SMF</w:t>
      </w:r>
      <w:del w:id="21" w:author="Laurent thiebaut" w:date="2019-12-27T12:28:00Z">
        <w:r w:rsidRPr="00140E21" w:rsidDel="008C5A17">
          <w:delText xml:space="preserve"> in case of I-SMF insertion or change, or towards SMF in case of I-SMF removal</w:delText>
        </w:r>
      </w:del>
      <w:r w:rsidRPr="00140E21">
        <w:t>. Steps from step </w:t>
      </w:r>
      <w:del w:id="22" w:author="Laurent thiebaut" w:date="2019-12-27T12:28:00Z">
        <w:r w:rsidRPr="00140E21" w:rsidDel="008C5A17">
          <w:delText>4</w:delText>
        </w:r>
      </w:del>
      <w:ins w:id="23" w:author="Laurent thiebaut" w:date="2019-12-27T12:28:00Z">
        <w:r>
          <w:t>3</w:t>
        </w:r>
      </w:ins>
      <w:r w:rsidRPr="00140E21">
        <w:t xml:space="preserve"> onwards as described in clause 4.23.4.3 are executed.</w:t>
      </w:r>
    </w:p>
    <w:p w:rsidR="005B7C54" w:rsidRPr="00140E21" w:rsidDel="008C5A17" w:rsidRDefault="005B7C54">
      <w:pPr>
        <w:pStyle w:val="B1"/>
        <w:ind w:firstLine="0"/>
        <w:rPr>
          <w:del w:id="24" w:author="Laurent thiebaut" w:date="2019-12-27T12:27:00Z"/>
        </w:rPr>
        <w:pPrChange w:id="25" w:author="Laurent thiebaut" w:date="2019-12-27T12:26:00Z">
          <w:pPr>
            <w:pStyle w:val="B1"/>
          </w:pPr>
        </w:pPrChange>
      </w:pPr>
    </w:p>
    <w:p w:rsidR="008834F5" w:rsidRDefault="008834F5"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A15666" w:rsidRPr="00140E21" w:rsidRDefault="00A15666" w:rsidP="00A15666">
      <w:pPr>
        <w:pStyle w:val="Heading5"/>
        <w:ind w:right="-140"/>
      </w:pPr>
      <w:bookmarkStart w:id="26" w:name="_Toc20204350"/>
      <w:bookmarkStart w:id="27" w:name="_Toc27895042"/>
      <w:r w:rsidRPr="00140E21">
        <w:t>4.23.7.3.3</w:t>
      </w:r>
      <w:r w:rsidRPr="00140E21">
        <w:tab/>
        <w:t>Execution phase</w:t>
      </w:r>
      <w:bookmarkEnd w:id="26"/>
      <w:bookmarkEnd w:id="27"/>
    </w:p>
    <w:p w:rsidR="00A15666" w:rsidRDefault="00A15666" w:rsidP="00A15666">
      <w:pPr>
        <w:pStyle w:val="TH"/>
      </w:pPr>
      <w:r w:rsidRPr="00140E21">
        <w:object w:dxaOrig="24525" w:dyaOrig="29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78pt" o:ole="">
            <v:imagedata r:id="rId18" o:title="" cropbottom="255f"/>
          </v:shape>
          <o:OLEObject Type="Embed" ProgID="Visio.Drawing.15" ShapeID="_x0000_i1025" DrawAspect="Content" ObjectID="_1639896514" r:id="rId19"/>
        </w:object>
      </w:r>
    </w:p>
    <w:p w:rsidR="00A15666" w:rsidRPr="00140E21" w:rsidRDefault="00A15666" w:rsidP="00A15666">
      <w:pPr>
        <w:pStyle w:val="TF"/>
      </w:pPr>
      <w:r w:rsidRPr="00140E21">
        <w:t>Figure 4.23.7.3.3-1: Inter NG-RAN node N2 based handover, execution phase, with I-SMF insertion/change/removal</w:t>
      </w:r>
    </w:p>
    <w:p w:rsidR="00A15666" w:rsidRPr="00140E21" w:rsidRDefault="00A15666" w:rsidP="00A15666">
      <w:pPr>
        <w:pStyle w:val="B1"/>
      </w:pPr>
      <w:r w:rsidRPr="00140E21">
        <w:t>1.</w:t>
      </w:r>
      <w:r w:rsidRPr="00140E21">
        <w:tab/>
        <w:t>Steps 1-6 in clause 4.9.1.3.3 are performed with the following change:</w:t>
      </w:r>
    </w:p>
    <w:p w:rsidR="00A15666" w:rsidRPr="00140E21" w:rsidRDefault="00A15666" w:rsidP="00A15666">
      <w:pPr>
        <w:pStyle w:val="B2"/>
      </w:pPr>
      <w:r w:rsidRPr="00140E21">
        <w:tab/>
        <w:t>Step 6a: If the I-SMF is changed, removed, the T-AMF includes an indication in Namf_Communication_N2InfoNotify to indicate the I-SMF change/removal.</w:t>
      </w:r>
    </w:p>
    <w:p w:rsidR="00A15666" w:rsidRPr="00140E21" w:rsidRDefault="00A15666" w:rsidP="00A15666">
      <w:pPr>
        <w:pStyle w:val="B2"/>
      </w:pPr>
      <w:r w:rsidRPr="00140E21">
        <w:tab/>
        <w:t xml:space="preserve">Step 6c: The SMF in this step is source I-SMF in case of I-SMF removal or </w:t>
      </w:r>
      <w:proofErr w:type="gramStart"/>
      <w:r w:rsidRPr="00140E21">
        <w:t>change, or</w:t>
      </w:r>
      <w:proofErr w:type="gramEnd"/>
      <w:r w:rsidRPr="00140E21">
        <w:t xml:space="preserve"> is SMF in case of I-SMF insertion.</w:t>
      </w:r>
    </w:p>
    <w:p w:rsidR="00A15666" w:rsidRPr="00140E21" w:rsidRDefault="00A15666" w:rsidP="00A15666">
      <w:r w:rsidRPr="00140E21">
        <w:t>Case: I-SMF insertion, or I-SMF change, step 2~9 are skipped for I-SMF removal case.</w:t>
      </w:r>
    </w:p>
    <w:p w:rsidR="00A15666" w:rsidRPr="00140E21" w:rsidRDefault="00A15666" w:rsidP="00A15666">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rsidR="00A15666" w:rsidRPr="00140E21" w:rsidRDefault="00A15666" w:rsidP="00A15666">
      <w:pPr>
        <w:pStyle w:val="B1"/>
      </w:pPr>
      <w:r w:rsidRPr="00140E21">
        <w:tab/>
        <w:t>Handover Complete indication is sent per each PDU Session to the corresponding Target I-SMF to indicate the success of the N2 Handover.</w:t>
      </w:r>
    </w:p>
    <w:p w:rsidR="00A15666" w:rsidRDefault="00A15666" w:rsidP="00A15666">
      <w:pPr>
        <w:pStyle w:val="B1"/>
      </w:pPr>
      <w:r>
        <w:tab/>
        <w:t>If in step 6b of clause 4.9.1.3.3 the source AMF has provided information for secondary RAT usage reporting the T-AMF propagates this information to the Target I-SMF.</w:t>
      </w:r>
    </w:p>
    <w:p w:rsidR="00A15666" w:rsidRPr="00140E21" w:rsidRDefault="00A15666" w:rsidP="00A15666">
      <w:r w:rsidRPr="00140E21">
        <w:t>Case: I-SMF change, step 3 is skipped for I-SMF insertion.</w:t>
      </w:r>
    </w:p>
    <w:p w:rsidR="00A15666" w:rsidRPr="00140E21" w:rsidRDefault="00A15666" w:rsidP="00A15666">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rsidR="00A15666" w:rsidRPr="00140E21" w:rsidRDefault="00A15666" w:rsidP="00A15666">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p>
    <w:p w:rsidR="00A15666" w:rsidRPr="00140E21" w:rsidRDefault="00A15666" w:rsidP="00A15666">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rsidR="00A15666" w:rsidRPr="00140E21" w:rsidRDefault="00A15666" w:rsidP="00A15666">
      <w:pPr>
        <w:pStyle w:val="B1"/>
      </w:pPr>
      <w:r w:rsidRPr="00140E21">
        <w:t>4a.</w:t>
      </w:r>
      <w:r w:rsidRPr="00140E21">
        <w:tab/>
        <w:t>Void.</w:t>
      </w:r>
    </w:p>
    <w:p w:rsidR="00A15666" w:rsidRPr="00140E21" w:rsidRDefault="00A15666" w:rsidP="00A15666">
      <w:pPr>
        <w:pStyle w:val="B1"/>
      </w:pPr>
      <w:r w:rsidRPr="00140E21">
        <w:t>4b.</w:t>
      </w:r>
      <w:r w:rsidRPr="00140E21">
        <w:tab/>
        <w:t>Void.</w:t>
      </w:r>
    </w:p>
    <w:p w:rsidR="00A15666" w:rsidRPr="00140E21" w:rsidRDefault="00A15666" w:rsidP="00A15666">
      <w:pPr>
        <w:pStyle w:val="B1"/>
      </w:pPr>
      <w:r w:rsidRPr="00140E21">
        <w:t>5a.</w:t>
      </w:r>
      <w:r w:rsidRPr="00140E21">
        <w:tab/>
        <w:t>Target I-SMF to Target I-UPF: N4 Session Modification Request. The N4 Modification Request indicates DL AN Tunnel Info of T-RAN to UPF.</w:t>
      </w:r>
    </w:p>
    <w:p w:rsidR="00A15666" w:rsidRPr="00140E21" w:rsidRDefault="00A15666" w:rsidP="00A15666">
      <w:pPr>
        <w:pStyle w:val="B1"/>
      </w:pPr>
      <w:r w:rsidRPr="00140E21">
        <w:t>5b.</w:t>
      </w:r>
      <w:r w:rsidRPr="00140E21">
        <w:tab/>
        <w:t>The Target I-UPF to Target I-SMF: N4 Session Modification Response.</w:t>
      </w:r>
    </w:p>
    <w:p w:rsidR="00A15666" w:rsidRPr="00140E21" w:rsidRDefault="00A15666" w:rsidP="00A15666">
      <w:pPr>
        <w:pStyle w:val="B1"/>
      </w:pPr>
      <w:r w:rsidRPr="00140E21">
        <w:t>6.</w:t>
      </w:r>
      <w:r w:rsidRPr="00140E21">
        <w:tab/>
        <w:t xml:space="preserve">Target I-SMF to SMF: In the case of I-SMF change, </w:t>
      </w:r>
      <w:proofErr w:type="spellStart"/>
      <w:r w:rsidRPr="00140E21">
        <w:t>Nsmf_PDUSession_Update</w:t>
      </w:r>
      <w:proofErr w:type="spellEnd"/>
      <w:r w:rsidRPr="00140E21">
        <w:t xml:space="preserve"> Request (PDU Session ID, </w:t>
      </w:r>
      <w:r>
        <w:t xml:space="preserve">End Marker indication, </w:t>
      </w:r>
      <w:r w:rsidRPr="00140E21">
        <w:t>DL CN Tunnel Info of Target I-UPF for N9, DNAI(s) supported by the I-SMF</w:t>
      </w:r>
      <w:r>
        <w:t xml:space="preserve">, </w:t>
      </w:r>
      <w:del w:id="28" w:author="LTHBM0" w:date="2019-12-28T18:29:00Z">
        <w:r w:rsidDel="00A15666">
          <w:delText>(N2 SM Information (</w:delText>
        </w:r>
      </w:del>
      <w:r>
        <w:t>Secondary RAT usage data</w:t>
      </w:r>
      <w:del w:id="29" w:author="LTHBM0" w:date="2019-12-28T18:30:00Z">
        <w:r w:rsidDel="00A15666">
          <w:delText>))</w:delText>
        </w:r>
      </w:del>
      <w:r w:rsidRPr="00140E21">
        <w:t>).</w:t>
      </w:r>
    </w:p>
    <w:p w:rsidR="00A15666" w:rsidRPr="00140E21" w:rsidRDefault="00A15666" w:rsidP="00A15666">
      <w:pPr>
        <w:pStyle w:val="B1"/>
      </w:pPr>
      <w:r w:rsidRPr="00140E21">
        <w:tab/>
        <w:t xml:space="preserve">In the case of I-SMF insertion, </w:t>
      </w:r>
      <w:proofErr w:type="spellStart"/>
      <w:r w:rsidRPr="00140E21">
        <w:t>Nsmf_PDUSession_Create</w:t>
      </w:r>
      <w:proofErr w:type="spellEnd"/>
      <w:r w:rsidRPr="00140E21">
        <w:t xml:space="preserve"> (PDU Session ID, </w:t>
      </w:r>
      <w:r>
        <w:t xml:space="preserve">End Marker indication, </w:t>
      </w:r>
      <w:r w:rsidRPr="00140E21">
        <w:t>DL CN Tunnel Info of Target I-UPF for N9, DNAI(s)</w:t>
      </w:r>
      <w:r>
        <w:t xml:space="preserve">, </w:t>
      </w:r>
      <w:del w:id="30" w:author="LTHBM0" w:date="2019-12-28T18:30:00Z">
        <w:r w:rsidDel="00A15666">
          <w:delText>(N2 SM Information (</w:delText>
        </w:r>
      </w:del>
      <w:r>
        <w:t>Secondary RAT usage data</w:t>
      </w:r>
      <w:del w:id="31" w:author="LTHBM0" w:date="2019-12-28T18:30:00Z">
        <w:r w:rsidDel="00A15666">
          <w:delText>))</w:delText>
        </w:r>
      </w:del>
      <w:r w:rsidRPr="00140E21">
        <w:t>). The SMF initiates a timer to release the resource, i.e. resource for indirect data forwarding tunnel.</w:t>
      </w:r>
    </w:p>
    <w:p w:rsidR="00A15666" w:rsidRDefault="00A15666" w:rsidP="00A15666">
      <w:pPr>
        <w:pStyle w:val="B1"/>
      </w:pPr>
      <w:r>
        <w:tab/>
        <w:t>The End Marker Indication is used to indicate that End Marker(s) is to be sent.</w:t>
      </w:r>
    </w:p>
    <w:p w:rsidR="00A15666" w:rsidRDefault="00A15666" w:rsidP="00A15666">
      <w:pPr>
        <w:pStyle w:val="B1"/>
      </w:pPr>
      <w:r>
        <w:tab/>
        <w:t>If the T-AMF has provided information for secondary RAT usage reporting in step 2, the Target I-SMF propagates this information to the SMF.</w:t>
      </w:r>
    </w:p>
    <w:p w:rsidR="00A15666" w:rsidRPr="00140E21" w:rsidRDefault="00A15666" w:rsidP="00A15666">
      <w:pPr>
        <w:pStyle w:val="B1"/>
      </w:pPr>
      <w:r w:rsidRPr="00140E21">
        <w:t>7a.</w:t>
      </w:r>
      <w:r w:rsidRPr="00140E21">
        <w:tab/>
        <w:t>SMF to UPF (PSA): N4 Session Modification Request.</w:t>
      </w:r>
    </w:p>
    <w:p w:rsidR="00A15666" w:rsidRPr="00140E21" w:rsidRDefault="00A15666" w:rsidP="00A15666">
      <w:pPr>
        <w:pStyle w:val="B1"/>
      </w:pPr>
      <w:r w:rsidRPr="00140E21">
        <w:tab/>
        <w:t>The SMF sends N4 Session Modification Request to UPF PSA, providing the DL CN Tunnel Info of Target I-UPF to the UPF PSA.</w:t>
      </w:r>
    </w:p>
    <w:p w:rsidR="00A15666" w:rsidRPr="00140E21" w:rsidRDefault="00A15666" w:rsidP="00A15666">
      <w:pPr>
        <w:pStyle w:val="B1"/>
      </w:pPr>
      <w:r w:rsidRPr="00140E21">
        <w:t>7b.</w:t>
      </w:r>
      <w:r w:rsidRPr="00140E21">
        <w:tab/>
        <w:t>UPF (PSA) to SMF: N4 Session Modification Response.</w:t>
      </w:r>
    </w:p>
    <w:p w:rsidR="00A15666" w:rsidRPr="00140E21" w:rsidRDefault="00A15666" w:rsidP="00A15666">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rsidR="00A15666" w:rsidRPr="00140E21" w:rsidRDefault="00A15666" w:rsidP="00A15666">
      <w:pPr>
        <w:pStyle w:val="B1"/>
      </w:pPr>
      <w:r w:rsidRPr="00140E21">
        <w:tab/>
        <w:t>In the case of I-SMF insertion and the PDU session corresponds to a LADN, the SMF shall release the PDU session after the handover procedure is completed.</w:t>
      </w:r>
    </w:p>
    <w:p w:rsidR="00A15666" w:rsidRPr="00140E21" w:rsidRDefault="00A15666" w:rsidP="00A15666">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rsidR="00A15666" w:rsidRPr="00140E21" w:rsidRDefault="00A15666" w:rsidP="00A15666">
      <w:pPr>
        <w:pStyle w:val="B1"/>
      </w:pPr>
      <w:r w:rsidRPr="00140E21">
        <w:tab/>
        <w:t>If indirect data forwarding applies, the Target I-SMF starts an indirect data forwarding timer, to be used to release the resource of indirect data forwarding tunnel.</w:t>
      </w:r>
    </w:p>
    <w:p w:rsidR="00A15666" w:rsidRPr="00140E21" w:rsidRDefault="00A15666" w:rsidP="00A15666">
      <w:r w:rsidRPr="00140E21">
        <w:t>Case: I-SMF removal, step 10~14 are skipped for I-SMF insertion, or I-SMF change case.</w:t>
      </w:r>
    </w:p>
    <w:p w:rsidR="00A15666" w:rsidRPr="00140E21" w:rsidRDefault="00A15666" w:rsidP="00A15666">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rsidR="00A15666" w:rsidRPr="00140E21" w:rsidRDefault="00A15666" w:rsidP="00A15666">
      <w:pPr>
        <w:pStyle w:val="B1"/>
      </w:pPr>
      <w:r w:rsidRPr="00140E21">
        <w:tab/>
        <w:t>Handover Complete indication is sent per each PDU Session to the corresponding SMF to indicate the success of the N2 Handover.</w:t>
      </w:r>
    </w:p>
    <w:p w:rsidR="00A15666" w:rsidRDefault="00A15666" w:rsidP="00A15666">
      <w:pPr>
        <w:pStyle w:val="B1"/>
      </w:pPr>
      <w:r>
        <w:tab/>
        <w:t>If in step 6b of clause 4.9.1.3.3 the source AMF has provided information for secondary RAT usage reporting the T-AMF propagates this information to the SMF.</w:t>
      </w:r>
    </w:p>
    <w:p w:rsidR="00A15666" w:rsidRPr="00140E21" w:rsidRDefault="00A15666" w:rsidP="00A15666">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(Handover Complete indication, I-SMF only indication).</w:t>
      </w:r>
    </w:p>
    <w:p w:rsidR="00A15666" w:rsidRPr="00140E21" w:rsidRDefault="00A15666" w:rsidP="00A15666">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p>
    <w:p w:rsidR="00A15666" w:rsidRPr="00140E21" w:rsidRDefault="00A15666" w:rsidP="00A15666">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rsidR="00A15666" w:rsidRPr="00140E21" w:rsidRDefault="00A15666" w:rsidP="00A15666">
      <w:pPr>
        <w:pStyle w:val="B1"/>
      </w:pPr>
      <w:r w:rsidRPr="00140E21">
        <w:t>12a.</w:t>
      </w:r>
      <w:r w:rsidRPr="00140E21">
        <w:tab/>
        <w:t>[Conditional]SMF to Target I-UPF: N4 Session Modification Request.</w:t>
      </w:r>
    </w:p>
    <w:p w:rsidR="00A15666" w:rsidRPr="00140E21" w:rsidRDefault="00A15666" w:rsidP="00A15666">
      <w:pPr>
        <w:pStyle w:val="B1"/>
      </w:pPr>
      <w:r w:rsidRPr="00140E21">
        <w:tab/>
        <w:t>If the Target I-UPF is selected by SMF, the SMF to Target I-UPF: N4 Session Modification Request. The N4 Modification Request indicates DL AN Tunnel Info of T-RAN to Target I-UPF.</w:t>
      </w:r>
    </w:p>
    <w:p w:rsidR="00A15666" w:rsidRPr="00140E21" w:rsidRDefault="00A15666" w:rsidP="00A15666">
      <w:pPr>
        <w:pStyle w:val="B1"/>
      </w:pPr>
      <w:r w:rsidRPr="00140E21">
        <w:t>12b.</w:t>
      </w:r>
      <w:r w:rsidRPr="00140E21">
        <w:tab/>
        <w:t>[Conditional] Target I-UPF to SMF: N4 Session Modification Response</w:t>
      </w:r>
    </w:p>
    <w:p w:rsidR="00A15666" w:rsidRPr="00140E21" w:rsidRDefault="00A15666" w:rsidP="00A15666">
      <w:pPr>
        <w:pStyle w:val="B1"/>
      </w:pPr>
      <w:r w:rsidRPr="00140E21">
        <w:t>13a.</w:t>
      </w:r>
      <w:r w:rsidRPr="00140E21">
        <w:tab/>
        <w:t>SMF to UPF (PSA): N4 Session Modification Request.</w:t>
      </w:r>
    </w:p>
    <w:p w:rsidR="00A15666" w:rsidRPr="00140E21" w:rsidRDefault="00A15666" w:rsidP="00A15666">
      <w:pPr>
        <w:pStyle w:val="B1"/>
      </w:pPr>
      <w:r w:rsidRPr="00140E21">
        <w:tab/>
        <w:t xml:space="preserve">The SMF sends N4 Session Modification Request to UPF(PSA). The N4 Modification Request indicates DL AN Tunnel Info of T-RAN to UPF(PSA) if Target I-UPF is not selected by SMF. The N4 Modification </w:t>
      </w:r>
      <w:proofErr w:type="spellStart"/>
      <w:r w:rsidRPr="00140E21">
        <w:t>Reqeust</w:t>
      </w:r>
      <w:proofErr w:type="spellEnd"/>
      <w:r w:rsidRPr="00140E21">
        <w:t xml:space="preserve"> indicates DL CN Tunnel Info of Target I-UPF if Target I-UPF is selected by SMF.</w:t>
      </w:r>
    </w:p>
    <w:p w:rsidR="00A15666" w:rsidRPr="00140E21" w:rsidRDefault="00A15666" w:rsidP="00A15666">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rsidR="00A15666" w:rsidRPr="00140E21" w:rsidRDefault="00A15666" w:rsidP="00A15666">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rsidR="00A15666" w:rsidRPr="00140E21" w:rsidRDefault="00A15666" w:rsidP="00A15666">
      <w:pPr>
        <w:pStyle w:val="B1"/>
      </w:pPr>
      <w:r w:rsidRPr="00140E21">
        <w:tab/>
        <w:t>If indirect data forwarding applies, the SMF starts an indirect data forwarding timer, to be used to release the resource of indirect data forwarding tunnel.</w:t>
      </w:r>
    </w:p>
    <w:p w:rsidR="00A15666" w:rsidRPr="00140E21" w:rsidRDefault="00A15666" w:rsidP="00A15666">
      <w:pPr>
        <w:pStyle w:val="B1"/>
      </w:pPr>
      <w:r w:rsidRPr="00140E21">
        <w:t>15.</w:t>
      </w:r>
      <w:r w:rsidRPr="00140E21">
        <w:tab/>
        <w:t>Steps 12, 14 in clause 4.9.1.3.3 are performed.</w:t>
      </w:r>
    </w:p>
    <w:p w:rsidR="00A15666" w:rsidRPr="00140E21" w:rsidRDefault="00A15666" w:rsidP="00A15666">
      <w:r w:rsidRPr="00140E21">
        <w:t>Case: I-SMF insertion, or I-SMF change, step 16~18 are skipped for I-SMF removal case.</w:t>
      </w:r>
    </w:p>
    <w:p w:rsidR="00A15666" w:rsidRPr="00140E21" w:rsidRDefault="00A15666" w:rsidP="00A15666">
      <w:pPr>
        <w:pStyle w:val="B1"/>
      </w:pPr>
      <w:r w:rsidRPr="00140E21">
        <w:t>16a.</w:t>
      </w:r>
      <w:r w:rsidRPr="00140E21">
        <w:tab/>
        <w:t>[Conditional]Target I-SMF to Target I-UPF: N4 Session Modification Request.</w:t>
      </w:r>
    </w:p>
    <w:p w:rsidR="00A15666" w:rsidRPr="00140E21" w:rsidRDefault="00A15666" w:rsidP="00A15666">
      <w:pPr>
        <w:pStyle w:val="B1"/>
      </w:pPr>
      <w:r w:rsidRPr="00140E21">
        <w:tab/>
        <w:t>After indirect data forwarding timer set in step 9 expires, the Target I-SMF sends an N4 Session Modification Request to Target I-UPF to release the indirect data forwarding resource in Target I-UPF.</w:t>
      </w:r>
    </w:p>
    <w:p w:rsidR="00A15666" w:rsidRPr="00140E21" w:rsidRDefault="00A15666" w:rsidP="00A15666">
      <w:pPr>
        <w:pStyle w:val="B1"/>
      </w:pPr>
      <w:r w:rsidRPr="00140E21">
        <w:t>16b.</w:t>
      </w:r>
      <w:r w:rsidRPr="00140E21">
        <w:tab/>
        <w:t>[Conditional]Target I-UPF to SMF: N4 Session Modification Response.</w:t>
      </w:r>
    </w:p>
    <w:p w:rsidR="00A15666" w:rsidRPr="00140E21" w:rsidRDefault="00A15666" w:rsidP="00A15666">
      <w:r w:rsidRPr="00140E21">
        <w:t>Case: I-SMF change, step 17 is skipped for I-SMF insertion.</w:t>
      </w:r>
    </w:p>
    <w:p w:rsidR="00A15666" w:rsidRPr="00140E21" w:rsidRDefault="00A15666" w:rsidP="00A15666">
      <w:pPr>
        <w:pStyle w:val="B1"/>
      </w:pPr>
      <w:r w:rsidRPr="00140E21">
        <w:t>17a.</w:t>
      </w:r>
      <w:r w:rsidRPr="00140E21">
        <w:tab/>
        <w:t>Source I-SMF to Source I-UPF: N4 Session Release Request.</w:t>
      </w:r>
    </w:p>
    <w:p w:rsidR="00A15666" w:rsidRPr="00140E21" w:rsidRDefault="00A15666" w:rsidP="00A15666">
      <w:pPr>
        <w:pStyle w:val="B1"/>
      </w:pPr>
      <w:r w:rsidRPr="00140E21">
        <w:tab/>
        <w:t xml:space="preserve">Upon the timer set in step 3 expires, the Source I-SMF sends N4 Session Release Request (Release Cause) to Source I-UPF to release the </w:t>
      </w:r>
      <w:proofErr w:type="spellStart"/>
      <w:r w:rsidRPr="00140E21">
        <w:t>the</w:t>
      </w:r>
      <w:proofErr w:type="spellEnd"/>
      <w:r w:rsidRPr="00140E21">
        <w:t xml:space="preserve"> resources for the PDU Session. This message is also used to release the indirect data forwarding resource in Source I-UPF.</w:t>
      </w:r>
    </w:p>
    <w:p w:rsidR="00A15666" w:rsidRDefault="00A15666" w:rsidP="00A15666">
      <w:pPr>
        <w:pStyle w:val="B1"/>
      </w:pPr>
      <w:r>
        <w:tab/>
        <w:t>If the Source I-UPF acts as UL CL and is not co-located with local PSA, the Source I-SMF also sends N4 Session Release Request to the local PSA to release the resources for the PDU Session.</w:t>
      </w:r>
    </w:p>
    <w:p w:rsidR="00A15666" w:rsidRPr="00140E21" w:rsidRDefault="00A15666" w:rsidP="00A15666">
      <w:pPr>
        <w:pStyle w:val="B1"/>
      </w:pPr>
      <w:r w:rsidRPr="00140E21">
        <w:t>17b.</w:t>
      </w:r>
      <w:r w:rsidRPr="00140E21">
        <w:tab/>
        <w:t>Source I-UPF to Source I-SMF: N4 Session Release Response.</w:t>
      </w:r>
    </w:p>
    <w:p w:rsidR="00A15666" w:rsidRPr="00140E21" w:rsidRDefault="00A15666" w:rsidP="00A15666">
      <w:pPr>
        <w:pStyle w:val="B1"/>
      </w:pPr>
      <w:r w:rsidRPr="00140E21">
        <w:tab/>
        <w:t>The Source I-SMF releases SM Context of the PDU Session.</w:t>
      </w:r>
    </w:p>
    <w:p w:rsidR="00A15666" w:rsidRPr="00140E21" w:rsidRDefault="00A15666" w:rsidP="00A15666">
      <w:r w:rsidRPr="00140E21">
        <w:t>Case: I-SMF insertion, step 18 is skipped for I-SMF change.</w:t>
      </w:r>
    </w:p>
    <w:p w:rsidR="00A15666" w:rsidRPr="00140E21" w:rsidRDefault="00A15666" w:rsidP="00A15666">
      <w:pPr>
        <w:pStyle w:val="B1"/>
      </w:pPr>
      <w:r w:rsidRPr="00140E21">
        <w:t>18a.</w:t>
      </w:r>
      <w:r w:rsidRPr="00140E21">
        <w:tab/>
        <w:t>SMF to UPF: N4 Session Modification Request.</w:t>
      </w:r>
    </w:p>
    <w:p w:rsidR="00A15666" w:rsidRPr="00140E21" w:rsidRDefault="00A15666" w:rsidP="00A15666">
      <w:pPr>
        <w:pStyle w:val="B1"/>
      </w:pPr>
      <w:r w:rsidRPr="00140E21">
        <w:tab/>
        <w:t xml:space="preserve">Upon the timer set in step 6 expires, if UPF(PSA) is used for indirect forwarding, the SMF sends an N4 Session Modification Request to UPF(PSA) to release the </w:t>
      </w:r>
      <w:proofErr w:type="spellStart"/>
      <w:r w:rsidRPr="00140E21">
        <w:t>the</w:t>
      </w:r>
      <w:proofErr w:type="spellEnd"/>
      <w:r w:rsidRPr="00140E21">
        <w:t xml:space="preserv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rsidR="00A15666" w:rsidRPr="00140E21" w:rsidRDefault="00A15666" w:rsidP="00A15666">
      <w:pPr>
        <w:pStyle w:val="B1"/>
      </w:pPr>
      <w:r w:rsidRPr="00140E21">
        <w:t>18b.</w:t>
      </w:r>
      <w:r w:rsidRPr="00140E21">
        <w:tab/>
        <w:t>UPF to SMF: N4 Session Modification Response.</w:t>
      </w:r>
    </w:p>
    <w:p w:rsidR="00A15666" w:rsidRPr="00140E21" w:rsidRDefault="00A15666" w:rsidP="00A15666">
      <w:pPr>
        <w:pStyle w:val="B1"/>
      </w:pPr>
      <w:r w:rsidRPr="00140E21">
        <w:tab/>
        <w:t>If UPF(PSA) is used for indirect forwarding, the UPF (PSA) sends N4 Session Modification Response to SMF.</w:t>
      </w:r>
    </w:p>
    <w:p w:rsidR="00A15666" w:rsidRPr="00140E21" w:rsidRDefault="00A15666" w:rsidP="00A15666">
      <w:pPr>
        <w:pStyle w:val="B1"/>
      </w:pPr>
      <w:r w:rsidRPr="00140E21">
        <w:tab/>
        <w:t>If I-UPF is used for indirect forwarding, the I-UPF sends N4 Session Modification Response to SMF.</w:t>
      </w:r>
    </w:p>
    <w:p w:rsidR="00A15666" w:rsidRPr="00140E21" w:rsidRDefault="00A15666" w:rsidP="00A15666">
      <w:r w:rsidRPr="00140E21">
        <w:t>Case: I-SMF removal, step 19~20 are skipped for I-SMF insertion, I-SMF change case.</w:t>
      </w:r>
    </w:p>
    <w:p w:rsidR="00A15666" w:rsidRPr="00140E21" w:rsidRDefault="00A15666" w:rsidP="00A15666">
      <w:pPr>
        <w:pStyle w:val="B1"/>
      </w:pPr>
      <w:r w:rsidRPr="00140E21">
        <w:t>19a.</w:t>
      </w:r>
      <w:r w:rsidRPr="00140E21">
        <w:tab/>
        <w:t>The Source I-SMF to Source I-UPF: N4 Session Release Request.</w:t>
      </w:r>
    </w:p>
    <w:p w:rsidR="00A15666" w:rsidRPr="00140E21" w:rsidRDefault="00A15666" w:rsidP="00A15666">
      <w:pPr>
        <w:pStyle w:val="B1"/>
      </w:pPr>
      <w:r w:rsidRPr="00140E21">
        <w:tab/>
        <w:t xml:space="preserve">Upon the timer set in step 11 expires, the Source I-SMF sends N4 Session Release Request (Release Cause) to Source I-UPF to release the </w:t>
      </w:r>
      <w:proofErr w:type="spellStart"/>
      <w:r w:rsidRPr="00140E21">
        <w:t>the</w:t>
      </w:r>
      <w:proofErr w:type="spellEnd"/>
      <w:r w:rsidRPr="00140E21">
        <w:t xml:space="preserve"> resources for the PDU Session. This message is also used to release the indirect data forwarding resource in Source I-UPF.</w:t>
      </w:r>
    </w:p>
    <w:p w:rsidR="00A15666" w:rsidRPr="00140E21" w:rsidRDefault="00A15666" w:rsidP="00A15666">
      <w:pPr>
        <w:pStyle w:val="B1"/>
      </w:pPr>
      <w:r w:rsidRPr="00140E21">
        <w:t>19b.</w:t>
      </w:r>
      <w:r w:rsidRPr="00140E21">
        <w:tab/>
        <w:t>Source I-UPF to Source I-SMF: N4 Session Release Response.</w:t>
      </w:r>
    </w:p>
    <w:p w:rsidR="00A15666" w:rsidRPr="00140E21" w:rsidRDefault="00A15666" w:rsidP="00A15666">
      <w:pPr>
        <w:pStyle w:val="B1"/>
      </w:pPr>
      <w:r w:rsidRPr="00140E21">
        <w:tab/>
        <w:t>The Source I-SMF releases SM Context of the PDU Session.</w:t>
      </w:r>
    </w:p>
    <w:p w:rsidR="00A15666" w:rsidRPr="00140E21" w:rsidRDefault="00A15666" w:rsidP="00A15666">
      <w:pPr>
        <w:pStyle w:val="B1"/>
      </w:pPr>
      <w:r w:rsidRPr="00140E21">
        <w:t>20a.</w:t>
      </w:r>
      <w:r w:rsidRPr="00140E21">
        <w:tab/>
        <w:t>SMF to UPF: N4 Session Modification Request.</w:t>
      </w:r>
    </w:p>
    <w:p w:rsidR="00A15666" w:rsidRPr="00140E21" w:rsidRDefault="00A15666" w:rsidP="00A15666">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rsidR="00A15666" w:rsidRPr="00140E21" w:rsidRDefault="00A15666" w:rsidP="00A15666">
      <w:pPr>
        <w:pStyle w:val="B1"/>
      </w:pPr>
      <w:r w:rsidRPr="00140E21">
        <w:t>20b.</w:t>
      </w:r>
      <w:r w:rsidRPr="00140E21">
        <w:tab/>
        <w:t>UPF to SMF: N4 Session Modification Response.</w:t>
      </w:r>
    </w:p>
    <w:p w:rsidR="00A15666" w:rsidRPr="00140E21" w:rsidRDefault="00A15666" w:rsidP="00A15666">
      <w:pPr>
        <w:pStyle w:val="B1"/>
      </w:pPr>
      <w:r w:rsidRPr="00140E21">
        <w:tab/>
        <w:t>If UPF(PSA) is used for indirect forwarding, the UPF (PSA) sends N4 Session Modification Response to SMF.</w:t>
      </w:r>
    </w:p>
    <w:p w:rsidR="00A15666" w:rsidRPr="00140E21" w:rsidRDefault="00A15666" w:rsidP="00A15666">
      <w:pPr>
        <w:pStyle w:val="B1"/>
      </w:pPr>
      <w:r w:rsidRPr="00140E21">
        <w:tab/>
        <w:t>If I-UPF is used for indirect forwarding, the I-UPF sends N4 Session Modification Response to SMF.</w:t>
      </w:r>
    </w:p>
    <w:p w:rsidR="008834F5" w:rsidRDefault="008834F5"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666FA0" w:rsidRDefault="00666FA0" w:rsidP="00666FA0">
      <w:pPr>
        <w:pStyle w:val="Heading4"/>
      </w:pPr>
      <w:bookmarkStart w:id="32" w:name="_Toc20204365"/>
      <w:bookmarkStart w:id="33" w:name="_Toc27895058"/>
      <w:r>
        <w:t>4.23.12.2</w:t>
      </w:r>
      <w:r>
        <w:tab/>
        <w:t>5GS to EPS Idle mode mobility using N26 interface with I-SMF removal</w:t>
      </w:r>
      <w:bookmarkEnd w:id="32"/>
      <w:bookmarkEnd w:id="33"/>
    </w:p>
    <w:p w:rsidR="00666FA0" w:rsidRDefault="00666FA0" w:rsidP="00666FA0">
      <w:r>
        <w:t>The considered scenario is that a UE has PDU sessions with I-SMF, I-UPF available. The I-SMF is removed after idle mode mobility to EPS.</w:t>
      </w:r>
    </w:p>
    <w:bookmarkStart w:id="34" w:name="_MON_1622008704"/>
    <w:bookmarkEnd w:id="34"/>
    <w:p w:rsidR="00666FA0" w:rsidRDefault="00666FA0" w:rsidP="00666FA0">
      <w:pPr>
        <w:pStyle w:val="TH"/>
      </w:pPr>
      <w:r w:rsidRPr="00DC08C1">
        <w:object w:dxaOrig="9666" w:dyaOrig="5668">
          <v:shape id="_x0000_i1026" type="#_x0000_t75" style="width:481pt;height:281.5pt" o:ole="">
            <v:imagedata r:id="rId20" o:title=""/>
          </v:shape>
          <o:OLEObject Type="Embed" ProgID="Word.Picture.8" ShapeID="_x0000_i1026" DrawAspect="Content" ObjectID="_1639896515" r:id="rId21"/>
        </w:object>
      </w:r>
    </w:p>
    <w:p w:rsidR="00666FA0" w:rsidRDefault="00666FA0" w:rsidP="00666FA0">
      <w:pPr>
        <w:pStyle w:val="TF"/>
      </w:pPr>
      <w:bookmarkStart w:id="35" w:name="_GoBack"/>
      <w:r>
        <w:t>Figure 4.23.12.2-1</w:t>
      </w:r>
      <w:bookmarkEnd w:id="35"/>
      <w:r>
        <w:t>: 5GS to EPS Idle mode mobility using N26 interface with I-SMF removal</w:t>
      </w:r>
    </w:p>
    <w:p w:rsidR="00666FA0" w:rsidRDefault="00666FA0" w:rsidP="00666FA0">
      <w:pPr>
        <w:pStyle w:val="B1"/>
      </w:pPr>
      <w:r>
        <w:t>1.</w:t>
      </w:r>
      <w:r>
        <w:tab/>
        <w:t>Step 1-4 from clause 4.11.1.3.2.</w:t>
      </w:r>
    </w:p>
    <w:p w:rsidR="00666FA0" w:rsidRDefault="00666FA0" w:rsidP="00666FA0">
      <w:pPr>
        <w:pStyle w:val="B1"/>
      </w:pPr>
      <w:r>
        <w:t>2.</w:t>
      </w:r>
      <w:r>
        <w:tab/>
        <w:t>Step 5 from clause 4.11.1.3.2 with the following differences:</w:t>
      </w:r>
    </w:p>
    <w:p w:rsidR="00666FA0" w:rsidRDefault="00666FA0" w:rsidP="00666FA0">
      <w:pPr>
        <w:pStyle w:val="B2"/>
      </w:pPr>
      <w:r>
        <w:t>-</w:t>
      </w:r>
      <w:r>
        <w:tab/>
        <w:t>PGW-C+SMF is replaced by I-SMF.</w:t>
      </w:r>
    </w:p>
    <w:p w:rsidR="00666FA0" w:rsidRDefault="00666FA0" w:rsidP="00666FA0">
      <w:pPr>
        <w:pStyle w:val="B2"/>
      </w:pPr>
      <w:r>
        <w:t>-</w:t>
      </w:r>
      <w:r>
        <w:tab/>
        <w:t>PGW-U+UPF is replaced by I-UPF</w:t>
      </w:r>
    </w:p>
    <w:p w:rsidR="00666FA0" w:rsidRDefault="00666FA0" w:rsidP="00666FA0">
      <w:pPr>
        <w:pStyle w:val="B1"/>
      </w:pPr>
      <w:ins w:id="36" w:author="LTHBM0" w:date="2019-12-28T18:58:00Z">
        <w:r>
          <w:t>3</w:t>
        </w:r>
      </w:ins>
      <w:del w:id="37" w:author="LTHBM0" w:date="2019-12-28T18:58:00Z">
        <w:r w:rsidDel="00666FA0">
          <w:delText>4</w:delText>
        </w:r>
      </w:del>
      <w:r>
        <w:t>.</w:t>
      </w:r>
      <w:r>
        <w:tab/>
        <w:t>Step 6-19 from clause 4.11</w:t>
      </w:r>
      <w:ins w:id="38" w:author="LTHBM0" w:date="2019-12-28T19:06:00Z">
        <w:r w:rsidR="00B8408E">
          <w:t>.1</w:t>
        </w:r>
      </w:ins>
      <w:r>
        <w:t>.3.2.</w:t>
      </w:r>
    </w:p>
    <w:p w:rsidR="00666FA0" w:rsidRDefault="00666FA0" w:rsidP="00666FA0">
      <w:pPr>
        <w:pStyle w:val="B1"/>
      </w:pPr>
      <w:ins w:id="39" w:author="LTHBM0" w:date="2019-12-28T18:58:00Z">
        <w:r>
          <w:t>4</w:t>
        </w:r>
      </w:ins>
      <w:del w:id="40" w:author="LTHBM0" w:date="2019-12-28T18:58:00Z">
        <w:r w:rsidDel="00666FA0">
          <w:delText>5</w:delText>
        </w:r>
      </w:del>
      <w:r>
        <w:t>.</w:t>
      </w:r>
      <w:r>
        <w:tab/>
        <w:t xml:space="preserve">After the timer, started in step 4 in AMF, expires, the AMF sends </w:t>
      </w:r>
      <w:proofErr w:type="spellStart"/>
      <w:r>
        <w:t>Nsmf_PDUSession_ReleaseSMContext</w:t>
      </w:r>
      <w:proofErr w:type="spellEnd"/>
      <w:r>
        <w:t xml:space="preserve"> Request (I-SMF only indication) to the old I-SMF for the release of resources in old I-SMF. The I-SMF only indication indicates to old I-SMF not to invoke resource release in SMF.</w:t>
      </w:r>
    </w:p>
    <w:p w:rsidR="00666FA0" w:rsidRDefault="00666FA0" w:rsidP="00666FA0">
      <w:pPr>
        <w:pStyle w:val="NO"/>
      </w:pPr>
      <w:r>
        <w:t>NOTE:</w:t>
      </w:r>
      <w:r>
        <w:tab/>
        <w:t>The PGW-C+SMF locally releases the N16a related resources when it is notified by SGW about the mobility to EPC.</w:t>
      </w:r>
    </w:p>
    <w:p w:rsidR="00666FA0" w:rsidRDefault="00666FA0" w:rsidP="00666FA0">
      <w:pPr>
        <w:pStyle w:val="B1"/>
      </w:pPr>
      <w:ins w:id="41" w:author="LTHBM0" w:date="2019-12-28T18:58:00Z">
        <w:r>
          <w:t>5</w:t>
        </w:r>
      </w:ins>
      <w:del w:id="42" w:author="LTHBM0" w:date="2019-12-28T18:58:00Z">
        <w:r w:rsidDel="00666FA0">
          <w:delText>6</w:delText>
        </w:r>
      </w:del>
      <w:r>
        <w:t>.</w:t>
      </w:r>
      <w:r>
        <w:tab/>
        <w:t>The I-SMF initiates PDU session release in I-UPF.</w:t>
      </w:r>
    </w:p>
    <w:p w:rsidR="00666FA0" w:rsidRDefault="00666FA0" w:rsidP="00666FA0">
      <w:pPr>
        <w:pStyle w:val="B1"/>
      </w:pPr>
      <w:ins w:id="43" w:author="LTHBM0" w:date="2019-12-28T18:58:00Z">
        <w:r>
          <w:t>6</w:t>
        </w:r>
      </w:ins>
      <w:del w:id="44" w:author="LTHBM0" w:date="2019-12-28T18:58:00Z">
        <w:r w:rsidDel="00666FA0">
          <w:delText>7</w:delText>
        </w:r>
      </w:del>
      <w:r>
        <w:t>.</w:t>
      </w:r>
      <w:r>
        <w:tab/>
        <w:t xml:space="preserve">The old I-SMF responds to AMF with </w:t>
      </w:r>
      <w:proofErr w:type="spellStart"/>
      <w:r>
        <w:t>Nsmf_PDUSession_ReleaseSMContext</w:t>
      </w:r>
      <w:proofErr w:type="spellEnd"/>
      <w:r>
        <w:t xml:space="preserve"> response and remove the PDU session.</w:t>
      </w: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p w:rsidR="00E465D6" w:rsidRDefault="00E465D6">
      <w:pPr>
        <w:rPr>
          <w:noProof/>
        </w:rPr>
      </w:pPr>
    </w:p>
    <w:p w:rsidR="00E465D6" w:rsidRDefault="00E465D6">
      <w:pPr>
        <w:rPr>
          <w:noProof/>
        </w:rPr>
      </w:pPr>
    </w:p>
    <w:sectPr w:rsidR="00E465D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5E2F" w:rsidRDefault="006E5E2F">
      <w:r>
        <w:separator/>
      </w:r>
    </w:p>
  </w:endnote>
  <w:endnote w:type="continuationSeparator" w:id="0">
    <w:p w:rsidR="006E5E2F" w:rsidRDefault="006E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5E2F" w:rsidRDefault="006E5E2F">
      <w:r>
        <w:separator/>
      </w:r>
    </w:p>
  </w:footnote>
  <w:footnote w:type="continuationSeparator" w:id="0">
    <w:p w:rsidR="006E5E2F" w:rsidRDefault="006E5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8E" w:rsidRDefault="00B840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531F4"/>
    <w:multiLevelType w:val="hybridMultilevel"/>
    <w:tmpl w:val="B2DC30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45B500A9"/>
    <w:multiLevelType w:val="hybridMultilevel"/>
    <w:tmpl w:val="26AAB8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thiebaut">
    <w15:presenceInfo w15:providerId="Windows Live" w15:userId="27aaeb5c72ef3689"/>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50C8"/>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206C12"/>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97DDD"/>
    <w:rsid w:val="003B4A03"/>
    <w:rsid w:val="003B4EEA"/>
    <w:rsid w:val="003D4272"/>
    <w:rsid w:val="003E1A36"/>
    <w:rsid w:val="003E7616"/>
    <w:rsid w:val="003F167E"/>
    <w:rsid w:val="00410371"/>
    <w:rsid w:val="004242F1"/>
    <w:rsid w:val="0047763A"/>
    <w:rsid w:val="00477F1E"/>
    <w:rsid w:val="004B75B7"/>
    <w:rsid w:val="004F321F"/>
    <w:rsid w:val="0051580D"/>
    <w:rsid w:val="00521707"/>
    <w:rsid w:val="005227B0"/>
    <w:rsid w:val="00547111"/>
    <w:rsid w:val="00572415"/>
    <w:rsid w:val="00586005"/>
    <w:rsid w:val="00592D74"/>
    <w:rsid w:val="005A7F4D"/>
    <w:rsid w:val="005B7C54"/>
    <w:rsid w:val="005E2C44"/>
    <w:rsid w:val="00621188"/>
    <w:rsid w:val="006257ED"/>
    <w:rsid w:val="00650740"/>
    <w:rsid w:val="0065410B"/>
    <w:rsid w:val="00666FA0"/>
    <w:rsid w:val="00695808"/>
    <w:rsid w:val="006B46FB"/>
    <w:rsid w:val="006D3833"/>
    <w:rsid w:val="006D4D62"/>
    <w:rsid w:val="006E20A3"/>
    <w:rsid w:val="006E21FB"/>
    <w:rsid w:val="006E2522"/>
    <w:rsid w:val="006E5E2F"/>
    <w:rsid w:val="00711695"/>
    <w:rsid w:val="0075410A"/>
    <w:rsid w:val="007711E7"/>
    <w:rsid w:val="00792342"/>
    <w:rsid w:val="00793ABE"/>
    <w:rsid w:val="007977A8"/>
    <w:rsid w:val="007B512A"/>
    <w:rsid w:val="007C2097"/>
    <w:rsid w:val="007D6A07"/>
    <w:rsid w:val="007F7259"/>
    <w:rsid w:val="008040A8"/>
    <w:rsid w:val="008279FA"/>
    <w:rsid w:val="008626E7"/>
    <w:rsid w:val="00870EE7"/>
    <w:rsid w:val="008834F5"/>
    <w:rsid w:val="008A45A6"/>
    <w:rsid w:val="008F686C"/>
    <w:rsid w:val="0090277E"/>
    <w:rsid w:val="009148DE"/>
    <w:rsid w:val="009609D8"/>
    <w:rsid w:val="009777D9"/>
    <w:rsid w:val="00991B88"/>
    <w:rsid w:val="009A5753"/>
    <w:rsid w:val="009A579D"/>
    <w:rsid w:val="009E3297"/>
    <w:rsid w:val="009F734F"/>
    <w:rsid w:val="00A105C7"/>
    <w:rsid w:val="00A15666"/>
    <w:rsid w:val="00A246B6"/>
    <w:rsid w:val="00A47E70"/>
    <w:rsid w:val="00A50CF0"/>
    <w:rsid w:val="00A7671C"/>
    <w:rsid w:val="00A82584"/>
    <w:rsid w:val="00AA2CBC"/>
    <w:rsid w:val="00AC5820"/>
    <w:rsid w:val="00AD1CD8"/>
    <w:rsid w:val="00B258BB"/>
    <w:rsid w:val="00B67B97"/>
    <w:rsid w:val="00B8408E"/>
    <w:rsid w:val="00B968C8"/>
    <w:rsid w:val="00BA3EC5"/>
    <w:rsid w:val="00BA51D9"/>
    <w:rsid w:val="00BB5DFC"/>
    <w:rsid w:val="00BC3839"/>
    <w:rsid w:val="00BD279D"/>
    <w:rsid w:val="00BD6BB8"/>
    <w:rsid w:val="00C11FAE"/>
    <w:rsid w:val="00C66BA2"/>
    <w:rsid w:val="00C80509"/>
    <w:rsid w:val="00C84071"/>
    <w:rsid w:val="00C95985"/>
    <w:rsid w:val="00CA4E6C"/>
    <w:rsid w:val="00CC5026"/>
    <w:rsid w:val="00CC68D0"/>
    <w:rsid w:val="00D03F9A"/>
    <w:rsid w:val="00D06D51"/>
    <w:rsid w:val="00D24991"/>
    <w:rsid w:val="00D50255"/>
    <w:rsid w:val="00D53F10"/>
    <w:rsid w:val="00D649B4"/>
    <w:rsid w:val="00D731C0"/>
    <w:rsid w:val="00DB5603"/>
    <w:rsid w:val="00DE34CF"/>
    <w:rsid w:val="00E13F3D"/>
    <w:rsid w:val="00E30469"/>
    <w:rsid w:val="00E34898"/>
    <w:rsid w:val="00E44EBC"/>
    <w:rsid w:val="00E465D6"/>
    <w:rsid w:val="00EA665B"/>
    <w:rsid w:val="00EB09B7"/>
    <w:rsid w:val="00EE7D7C"/>
    <w:rsid w:val="00EF46B6"/>
    <w:rsid w:val="00F25D98"/>
    <w:rsid w:val="00F300FB"/>
    <w:rsid w:val="00FB064F"/>
    <w:rsid w:val="00FB6386"/>
    <w:rsid w:val="00FE383A"/>
    <w:rsid w:val="00FE5C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3EA3F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basedOn w:val="DefaultParagraphFont"/>
    <w:link w:val="B1"/>
    <w:locked/>
    <w:rsid w:val="00CA4E6C"/>
    <w:rPr>
      <w:rFonts w:ascii="Times New Roman" w:hAnsi="Times New Roman"/>
      <w:lang w:val="en-GB" w:eastAsia="en-US"/>
    </w:rPr>
  </w:style>
  <w:style w:type="paragraph" w:styleId="ListParagraph">
    <w:name w:val="List Paragraph"/>
    <w:basedOn w:val="Normal"/>
    <w:uiPriority w:val="34"/>
    <w:qFormat/>
    <w:rsid w:val="00CA4E6C"/>
    <w:pPr>
      <w:ind w:left="720"/>
      <w:contextualSpacing/>
    </w:pPr>
  </w:style>
  <w:style w:type="character" w:customStyle="1" w:styleId="B2Char">
    <w:name w:val="B2 Char"/>
    <w:basedOn w:val="DefaultParagraphFont"/>
    <w:link w:val="B2"/>
    <w:locked/>
    <w:rsid w:val="00E465D6"/>
    <w:rPr>
      <w:rFonts w:ascii="Times New Roman" w:hAnsi="Times New Roman"/>
      <w:lang w:val="en-GB" w:eastAsia="en-US"/>
    </w:rPr>
  </w:style>
  <w:style w:type="character" w:customStyle="1" w:styleId="THChar">
    <w:name w:val="TH Char"/>
    <w:link w:val="TH"/>
    <w:rsid w:val="00A15666"/>
    <w:rPr>
      <w:rFonts w:ascii="Arial" w:hAnsi="Arial"/>
      <w:b/>
      <w:lang w:val="en-GB" w:eastAsia="en-US"/>
    </w:rPr>
  </w:style>
  <w:style w:type="character" w:customStyle="1" w:styleId="TFChar">
    <w:name w:val="TF Char"/>
    <w:link w:val="TF"/>
    <w:rsid w:val="00A15666"/>
    <w:rPr>
      <w:rFonts w:ascii="Arial" w:hAnsi="Arial"/>
      <w:b/>
      <w:lang w:val="en-GB" w:eastAsia="en-US"/>
    </w:rPr>
  </w:style>
  <w:style w:type="character" w:customStyle="1" w:styleId="NOChar">
    <w:name w:val="NO Char"/>
    <w:link w:val="NO"/>
    <w:rsid w:val="00666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561829">
      <w:bodyDiv w:val="1"/>
      <w:marLeft w:val="0"/>
      <w:marRight w:val="0"/>
      <w:marTop w:val="0"/>
      <w:marBottom w:val="0"/>
      <w:divBdr>
        <w:top w:val="none" w:sz="0" w:space="0" w:color="auto"/>
        <w:left w:val="none" w:sz="0" w:space="0" w:color="auto"/>
        <w:bottom w:val="none" w:sz="0" w:space="0" w:color="auto"/>
        <w:right w:val="none" w:sz="0" w:space="0" w:color="auto"/>
      </w:divBdr>
    </w:div>
    <w:div w:id="548424183">
      <w:bodyDiv w:val="1"/>
      <w:marLeft w:val="0"/>
      <w:marRight w:val="0"/>
      <w:marTop w:val="0"/>
      <w:marBottom w:val="0"/>
      <w:divBdr>
        <w:top w:val="none" w:sz="0" w:space="0" w:color="auto"/>
        <w:left w:val="none" w:sz="0" w:space="0" w:color="auto"/>
        <w:bottom w:val="none" w:sz="0" w:space="0" w:color="auto"/>
        <w:right w:val="none" w:sz="0" w:space="0" w:color="auto"/>
      </w:divBdr>
    </w:div>
    <w:div w:id="94734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E31A6-B7CC-4339-B5B5-94E1FAEA4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1112</TotalTime>
  <Pages>9</Pages>
  <Words>2415</Words>
  <Characters>13286</Characters>
  <Application>Microsoft Office Word</Application>
  <DocSecurity>0</DocSecurity>
  <Lines>110</Lines>
  <Paragraphs>31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 13th-17th, 2020 ; Incheon, Korea		                               			  (revis</vt:lpstr>
      <vt:lpstr/>
      <vt:lpstr>        4.23.3	Registration procedure</vt:lpstr>
      <vt:lpstr>MTG_TITLE</vt:lpstr>
    </vt:vector>
  </TitlesOfParts>
  <Company>3GPP Support Team</Company>
  <LinksUpToDate>false</LinksUpToDate>
  <CharactersWithSpaces>15670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33</cp:revision>
  <cp:lastPrinted>1899-12-31T23:00:00Z</cp:lastPrinted>
  <dcterms:created xsi:type="dcterms:W3CDTF">2019-01-07T09:32:00Z</dcterms:created>
  <dcterms:modified xsi:type="dcterms:W3CDTF">2020-01-07T08:58:00Z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